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56A14" w14:textId="6C0FBB5A" w:rsidR="00306463" w:rsidRPr="004504CE"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#12</w:t>
      </w:r>
      <w:r w:rsidR="00165413">
        <w:rPr>
          <w:b/>
          <w:noProof/>
          <w:sz w:val="24"/>
        </w:rPr>
        <w:t>9</w:t>
      </w:r>
      <w:r>
        <w:rPr>
          <w:b/>
          <w:i/>
          <w:noProof/>
          <w:sz w:val="28"/>
        </w:rPr>
        <w:tab/>
      </w:r>
      <w:r w:rsidR="00565B83" w:rsidRPr="00565B83">
        <w:rPr>
          <w:b/>
          <w:noProof/>
          <w:sz w:val="24"/>
        </w:rPr>
        <w:t>R2-2</w:t>
      </w:r>
      <w:r w:rsidR="003B423B">
        <w:rPr>
          <w:b/>
          <w:noProof/>
          <w:sz w:val="24"/>
        </w:rPr>
        <w:t>501295</w:t>
      </w:r>
      <w:bookmarkStart w:id="0" w:name="_GoBack"/>
      <w:bookmarkEnd w:id="0"/>
    </w:p>
    <w:p w14:paraId="68B34FB7" w14:textId="41C2AA64" w:rsidR="00306463" w:rsidRDefault="00165413" w:rsidP="00306463">
      <w:pPr>
        <w:pStyle w:val="CRCoverPage"/>
        <w:outlineLvl w:val="0"/>
        <w:rPr>
          <w:b/>
          <w:noProof/>
          <w:sz w:val="24"/>
        </w:rPr>
      </w:pPr>
      <w:r w:rsidRPr="00165413">
        <w:rPr>
          <w:b/>
          <w:noProof/>
          <w:sz w:val="24"/>
        </w:rPr>
        <w:t>Athens, Greece, Feb.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77777777" w:rsidR="00306463" w:rsidRPr="00410371" w:rsidRDefault="00306463" w:rsidP="004855CC">
            <w:pPr>
              <w:pStyle w:val="CRCoverPage"/>
              <w:spacing w:after="0"/>
              <w:jc w:val="right"/>
              <w:rPr>
                <w:b/>
                <w:noProof/>
                <w:sz w:val="28"/>
              </w:rPr>
            </w:pPr>
            <w:r>
              <w:rPr>
                <w:b/>
                <w:sz w:val="28"/>
              </w:rPr>
              <w:t>3</w:t>
            </w:r>
            <w:r>
              <w:rPr>
                <w:rFonts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07B56A37" w:rsidR="00306463" w:rsidRPr="00103B1C" w:rsidRDefault="00103B1C" w:rsidP="00607CEE">
            <w:pPr>
              <w:pStyle w:val="CRCoverPage"/>
              <w:spacing w:after="0"/>
              <w:jc w:val="center"/>
              <w:rPr>
                <w:rFonts w:eastAsiaTheme="minorEastAsia"/>
                <w:noProof/>
                <w:lang w:eastAsia="zh-CN"/>
              </w:rPr>
            </w:pPr>
            <w:r w:rsidRPr="00103B1C">
              <w:rPr>
                <w:rFonts w:hint="eastAsia"/>
                <w:b/>
                <w:sz w:val="28"/>
              </w:rPr>
              <w:t>5</w:t>
            </w:r>
            <w:r w:rsidRPr="00103B1C">
              <w:rPr>
                <w:b/>
                <w:sz w:val="28"/>
              </w:rPr>
              <w:t>272</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44EF5565" w:rsidR="00306463" w:rsidRPr="00410371" w:rsidRDefault="00306463" w:rsidP="004855CC">
            <w:pPr>
              <w:pStyle w:val="CRCoverPage"/>
              <w:spacing w:after="0"/>
              <w:jc w:val="center"/>
              <w:rPr>
                <w:b/>
                <w:noProof/>
              </w:rPr>
            </w:pP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672FA410" w:rsidR="00306463" w:rsidRPr="00410371" w:rsidRDefault="00306463" w:rsidP="004855CC">
            <w:pPr>
              <w:pStyle w:val="CRCoverPage"/>
              <w:spacing w:after="0"/>
              <w:jc w:val="center"/>
              <w:rPr>
                <w:noProof/>
                <w:sz w:val="28"/>
              </w:rPr>
            </w:pPr>
            <w:r w:rsidRPr="00AE728A">
              <w:rPr>
                <w:b/>
                <w:sz w:val="28"/>
              </w:rPr>
              <w:t>1</w:t>
            </w:r>
            <w:r w:rsidRPr="00AE728A">
              <w:rPr>
                <w:rFonts w:hint="eastAsia"/>
                <w:b/>
                <w:sz w:val="28"/>
                <w:lang w:eastAsia="zh-CN"/>
              </w:rPr>
              <w:t>8</w:t>
            </w:r>
            <w:r w:rsidRPr="00AE728A">
              <w:rPr>
                <w:b/>
                <w:sz w:val="28"/>
              </w:rPr>
              <w:t>.</w:t>
            </w:r>
            <w:r w:rsidR="00165413" w:rsidRPr="00AE728A">
              <w:rPr>
                <w:b/>
                <w:sz w:val="28"/>
              </w:rPr>
              <w:t>4</w:t>
            </w:r>
            <w:r w:rsidRPr="00AE728A">
              <w:rPr>
                <w:b/>
                <w:sz w:val="28"/>
              </w:rPr>
              <w:t>.0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5E7AB476" w:rsidR="00306463" w:rsidRPr="003B3612" w:rsidRDefault="008A5825" w:rsidP="0096532F">
            <w:pPr>
              <w:pStyle w:val="CRCoverPage"/>
              <w:spacing w:after="0"/>
              <w:rPr>
                <w:rFonts w:eastAsiaTheme="minorEastAsia"/>
                <w:noProof/>
                <w:lang w:eastAsia="zh-CN"/>
              </w:rPr>
            </w:pPr>
            <w:r w:rsidRPr="008A5825">
              <w:rPr>
                <w:rFonts w:eastAsiaTheme="minorEastAsia"/>
                <w:noProof/>
                <w:lang w:eastAsia="zh-CN"/>
              </w:rPr>
              <w:t>Correction</w:t>
            </w:r>
            <w:r w:rsidR="00E60E81">
              <w:rPr>
                <w:rFonts w:eastAsiaTheme="minorEastAsia"/>
                <w:noProof/>
                <w:lang w:eastAsia="zh-CN"/>
              </w:rPr>
              <w:t>s</w:t>
            </w:r>
            <w:r w:rsidRPr="008A5825">
              <w:rPr>
                <w:rFonts w:eastAsiaTheme="minorEastAsia"/>
                <w:noProof/>
                <w:lang w:eastAsia="zh-CN"/>
              </w:rPr>
              <w:t xml:space="preserve"> on the field description</w:t>
            </w:r>
            <w:r w:rsidR="0096532F">
              <w:rPr>
                <w:rFonts w:eastAsiaTheme="minorEastAsia"/>
                <w:noProof/>
                <w:lang w:eastAsia="zh-CN"/>
              </w:rPr>
              <w:t>s</w:t>
            </w:r>
            <w:r w:rsidRPr="008A5825">
              <w:rPr>
                <w:rFonts w:eastAsiaTheme="minorEastAsia"/>
                <w:noProof/>
                <w:lang w:eastAsia="zh-CN"/>
              </w:rPr>
              <w:t xml:space="preserve"> of selectedCondRRCReconfig</w:t>
            </w:r>
            <w:r w:rsidR="00C86CC1">
              <w:rPr>
                <w:rFonts w:eastAsiaTheme="minorEastAsia"/>
                <w:noProof/>
                <w:lang w:eastAsia="zh-CN"/>
              </w:rPr>
              <w:t xml:space="preserve"> and </w:t>
            </w:r>
            <w:r w:rsidR="00E548B6" w:rsidRPr="00E548B6">
              <w:rPr>
                <w:rFonts w:eastAsiaTheme="minorEastAsia"/>
                <w:noProof/>
                <w:lang w:eastAsia="zh-CN"/>
              </w:rPr>
              <w:t>reportSlotConfig-r18</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2C8C7068" w:rsidR="00306463" w:rsidRDefault="00216EE7" w:rsidP="004855CC">
            <w:pPr>
              <w:pStyle w:val="CRCoverPage"/>
              <w:spacing w:after="0"/>
              <w:ind w:left="100"/>
              <w:rPr>
                <w:noProof/>
                <w:lang w:eastAsia="zh-CN"/>
              </w:rPr>
            </w:pPr>
            <w:r>
              <w:rPr>
                <w:rFonts w:eastAsia="等线"/>
                <w:lang w:eastAsia="zh-CN"/>
              </w:rPr>
              <w:t>ZTE Corporation</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3546E8E7" w:rsidR="00306463" w:rsidRDefault="00EF02A9" w:rsidP="004855CC">
            <w:pPr>
              <w:pStyle w:val="CRCoverPage"/>
              <w:spacing w:after="0"/>
              <w:ind w:left="100"/>
              <w:rPr>
                <w:noProof/>
                <w:lang w:eastAsia="zh-CN"/>
              </w:rPr>
            </w:pPr>
            <w:r>
              <w:t>NR_Mob_enh2-Core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343CE08E" w:rsidR="00306463" w:rsidRPr="006D2B1A" w:rsidRDefault="00306463" w:rsidP="00607CEE">
            <w:pPr>
              <w:pStyle w:val="CRCoverPage"/>
              <w:spacing w:after="0"/>
              <w:ind w:left="100"/>
              <w:rPr>
                <w:rFonts w:eastAsiaTheme="minorEastAsia"/>
                <w:noProof/>
              </w:rPr>
            </w:pPr>
            <w:r>
              <w:t>202</w:t>
            </w:r>
            <w:r w:rsidR="004B7865">
              <w:rPr>
                <w:lang w:eastAsia="zh-CN"/>
              </w:rPr>
              <w:t>5</w:t>
            </w:r>
            <w:r>
              <w:t>-</w:t>
            </w:r>
            <w:r w:rsidR="004B7865">
              <w:t>2-6</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77777777" w:rsidR="00306463" w:rsidRDefault="00306463" w:rsidP="004855CC">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77777777" w:rsidR="00306463" w:rsidRDefault="00306463" w:rsidP="004855CC">
            <w:pPr>
              <w:pStyle w:val="CRCoverPage"/>
              <w:spacing w:after="0"/>
              <w:ind w:left="100"/>
              <w:rPr>
                <w:noProof/>
              </w:rPr>
            </w:pPr>
            <w:r>
              <w:t>Rel-1</w:t>
            </w:r>
            <w:r>
              <w:rPr>
                <w:rFonts w:hint="eastAsia"/>
                <w:lang w:eastAsia="zh-CN"/>
              </w:rPr>
              <w:t>8</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21673" w14:textId="3BB80D89" w:rsidR="005C244E" w:rsidRDefault="00BD17AA" w:rsidP="00D61105">
            <w:pPr>
              <w:pStyle w:val="CRCoverPage"/>
              <w:spacing w:after="0"/>
              <w:ind w:left="360"/>
              <w:rPr>
                <w:rFonts w:eastAsiaTheme="minorEastAsia"/>
                <w:iCs/>
                <w:lang w:eastAsia="zh-CN"/>
              </w:rPr>
            </w:pPr>
            <w:r>
              <w:rPr>
                <w:rFonts w:eastAsiaTheme="minorEastAsia"/>
                <w:iCs/>
                <w:lang w:eastAsia="zh-CN"/>
              </w:rPr>
              <w:t xml:space="preserve">Issue 1: </w:t>
            </w:r>
          </w:p>
          <w:p w14:paraId="4D4BB083" w14:textId="1F54E530" w:rsidR="00D61105" w:rsidRDefault="003A059F" w:rsidP="00BC51C2">
            <w:pPr>
              <w:pStyle w:val="CRCoverPage"/>
              <w:spacing w:after="0"/>
              <w:ind w:left="360"/>
              <w:rPr>
                <w:rFonts w:eastAsiaTheme="minorEastAsia"/>
                <w:noProof/>
                <w:lang w:eastAsia="zh-CN"/>
              </w:rPr>
            </w:pPr>
            <w:r>
              <w:rPr>
                <w:rFonts w:eastAsiaTheme="minorEastAsia"/>
                <w:noProof/>
                <w:lang w:eastAsia="zh-CN"/>
              </w:rPr>
              <w:t xml:space="preserve">In the current field descrition, </w:t>
            </w:r>
            <w:r w:rsidRPr="008A5825">
              <w:rPr>
                <w:rFonts w:eastAsiaTheme="minorEastAsia"/>
                <w:noProof/>
                <w:lang w:eastAsia="zh-CN"/>
              </w:rPr>
              <w:t>selectedCondRRCReconfig</w:t>
            </w:r>
            <w:r>
              <w:rPr>
                <w:rFonts w:eastAsiaTheme="minorEastAsia"/>
                <w:noProof/>
                <w:lang w:eastAsia="zh-CN"/>
              </w:rPr>
              <w:t xml:space="preserve"> </w:t>
            </w:r>
            <w:r w:rsidRPr="003A059F">
              <w:rPr>
                <w:rFonts w:eastAsiaTheme="minorEastAsia"/>
                <w:noProof/>
                <w:lang w:eastAsia="zh-CN"/>
              </w:rPr>
              <w:t>indicates the ID of the selected conditional reconfiguration the UE applied upon the execution of CPA or inter-SN CPC</w:t>
            </w:r>
            <w:r>
              <w:rPr>
                <w:rFonts w:eastAsiaTheme="minorEastAsia"/>
                <w:noProof/>
                <w:lang w:eastAsia="zh-CN"/>
              </w:rPr>
              <w:t>, which</w:t>
            </w:r>
            <w:r w:rsidR="0017295C">
              <w:rPr>
                <w:rFonts w:eastAsiaTheme="minorEastAsia"/>
                <w:noProof/>
                <w:lang w:eastAsia="zh-CN"/>
              </w:rPr>
              <w:t xml:space="preserve"> does not consider subsequent C</w:t>
            </w:r>
            <w:r w:rsidR="00E60E81">
              <w:rPr>
                <w:rFonts w:eastAsiaTheme="minorEastAsia"/>
                <w:noProof/>
                <w:lang w:eastAsia="zh-CN"/>
              </w:rPr>
              <w:t>PA</w:t>
            </w:r>
            <w:r w:rsidR="0017295C">
              <w:rPr>
                <w:rFonts w:eastAsiaTheme="minorEastAsia"/>
                <w:noProof/>
                <w:lang w:eastAsia="zh-CN"/>
              </w:rPr>
              <w:t>C</w:t>
            </w:r>
            <w:r>
              <w:rPr>
                <w:rFonts w:eastAsiaTheme="minorEastAsia"/>
                <w:noProof/>
                <w:lang w:eastAsia="zh-CN"/>
              </w:rPr>
              <w:t xml:space="preserve">. </w:t>
            </w:r>
          </w:p>
          <w:p w14:paraId="245EC66E" w14:textId="7601D337" w:rsidR="005A6CA5" w:rsidRDefault="003A059F" w:rsidP="0017454B">
            <w:pPr>
              <w:pStyle w:val="CRCoverPage"/>
              <w:spacing w:after="0"/>
              <w:ind w:left="360"/>
              <w:rPr>
                <w:rFonts w:eastAsiaTheme="minorEastAsia"/>
                <w:noProof/>
                <w:lang w:eastAsia="zh-CN"/>
              </w:rPr>
            </w:pPr>
            <w:r>
              <w:rPr>
                <w:rFonts w:eastAsiaTheme="minorEastAsia"/>
                <w:noProof/>
                <w:lang w:eastAsia="zh-CN"/>
              </w:rPr>
              <w:t xml:space="preserve">However, in the MN initiated and SN initiated subsequent CPAC, </w:t>
            </w:r>
            <w:r w:rsidRPr="008A5825">
              <w:rPr>
                <w:rFonts w:eastAsiaTheme="minorEastAsia"/>
                <w:noProof/>
                <w:lang w:eastAsia="zh-CN"/>
              </w:rPr>
              <w:t>selectedCondRRCReconfig</w:t>
            </w:r>
            <w:r>
              <w:rPr>
                <w:rFonts w:eastAsiaTheme="minorEastAsia"/>
                <w:noProof/>
                <w:lang w:eastAsia="zh-CN"/>
              </w:rPr>
              <w:t xml:space="preserve"> </w:t>
            </w:r>
            <w:r w:rsidR="00E60E81">
              <w:rPr>
                <w:rFonts w:eastAsiaTheme="minorEastAsia"/>
                <w:noProof/>
                <w:lang w:eastAsia="zh-CN"/>
              </w:rPr>
              <w:t xml:space="preserve">are </w:t>
            </w:r>
            <w:r>
              <w:rPr>
                <w:rFonts w:eastAsiaTheme="minorEastAsia"/>
                <w:noProof/>
                <w:lang w:eastAsia="zh-CN"/>
              </w:rPr>
              <w:t>used to enable the MN to identity the SN of the selected candidate PSCell</w:t>
            </w:r>
            <w:r w:rsidR="00BC51C2">
              <w:rPr>
                <w:rFonts w:eastAsiaTheme="minorEastAsia"/>
                <w:noProof/>
                <w:lang w:eastAsia="zh-CN"/>
              </w:rPr>
              <w:t>.</w:t>
            </w:r>
            <w:r w:rsidR="0017454B">
              <w:rPr>
                <w:rFonts w:eastAsiaTheme="minorEastAsia" w:hint="eastAsia"/>
                <w:noProof/>
                <w:lang w:eastAsia="zh-CN"/>
              </w:rPr>
              <w:t xml:space="preserve"> </w:t>
            </w:r>
            <w:r w:rsidR="005A6CA5">
              <w:rPr>
                <w:rFonts w:eastAsiaTheme="minorEastAsia"/>
                <w:noProof/>
                <w:lang w:eastAsia="zh-CN"/>
              </w:rPr>
              <w:t xml:space="preserve">So, the clarification that </w:t>
            </w:r>
            <w:r w:rsidR="005A6CA5" w:rsidRPr="005A6CA5">
              <w:rPr>
                <w:rFonts w:eastAsiaTheme="minorEastAsia"/>
                <w:noProof/>
                <w:lang w:eastAsia="zh-CN"/>
              </w:rPr>
              <w:t>selectedCondRRCReconfig can be used upon the execution of subseq uent CPAC</w:t>
            </w:r>
            <w:r w:rsidR="005A6CA5">
              <w:rPr>
                <w:rFonts w:eastAsiaTheme="minorEastAsia"/>
                <w:noProof/>
                <w:lang w:eastAsia="zh-CN"/>
              </w:rPr>
              <w:t xml:space="preserve"> is needed.</w:t>
            </w:r>
          </w:p>
          <w:p w14:paraId="7CAAE8AE" w14:textId="77777777" w:rsidR="00BC51C2" w:rsidRDefault="00BC51C2" w:rsidP="00BC51C2">
            <w:pPr>
              <w:pStyle w:val="CRCoverPage"/>
              <w:spacing w:after="0"/>
              <w:ind w:left="360"/>
              <w:rPr>
                <w:rFonts w:eastAsiaTheme="minorEastAsia"/>
                <w:noProof/>
                <w:lang w:eastAsia="zh-CN"/>
              </w:rPr>
            </w:pPr>
          </w:p>
          <w:p w14:paraId="174E5596" w14:textId="5EFE6BAE" w:rsidR="00597651" w:rsidRDefault="00597651" w:rsidP="00597651">
            <w:pPr>
              <w:pStyle w:val="CRCoverPage"/>
              <w:spacing w:after="0"/>
              <w:ind w:left="360"/>
              <w:rPr>
                <w:rFonts w:eastAsiaTheme="minorEastAsia"/>
                <w:noProof/>
                <w:lang w:eastAsia="zh-CN"/>
              </w:rPr>
            </w:pPr>
            <w:r>
              <w:rPr>
                <w:rFonts w:eastAsiaTheme="minorEastAsia" w:hint="eastAsia"/>
                <w:noProof/>
                <w:lang w:eastAsia="zh-CN"/>
              </w:rPr>
              <w:t>I</w:t>
            </w:r>
            <w:r>
              <w:rPr>
                <w:rFonts w:eastAsiaTheme="minorEastAsia"/>
                <w:noProof/>
                <w:lang w:eastAsia="zh-CN"/>
              </w:rPr>
              <w:t>ssue 2:</w:t>
            </w:r>
          </w:p>
          <w:p w14:paraId="329FD409" w14:textId="467B7EB0" w:rsidR="00C04CC6" w:rsidRDefault="005A6CA5" w:rsidP="00A2643B">
            <w:pPr>
              <w:pStyle w:val="CRCoverPage"/>
              <w:spacing w:after="0"/>
              <w:ind w:left="360"/>
              <w:rPr>
                <w:rFonts w:eastAsiaTheme="minorEastAsia"/>
                <w:noProof/>
                <w:lang w:eastAsia="zh-CN"/>
              </w:rPr>
            </w:pPr>
            <w:r>
              <w:rPr>
                <w:rFonts w:eastAsiaTheme="minorEastAsia"/>
                <w:noProof/>
                <w:lang w:eastAsia="zh-CN"/>
              </w:rPr>
              <w:t xml:space="preserve">In the </w:t>
            </w:r>
            <w:r w:rsidRPr="005A6CA5">
              <w:rPr>
                <w:rFonts w:eastAsiaTheme="minorEastAsia"/>
                <w:noProof/>
                <w:lang w:eastAsia="zh-CN"/>
              </w:rPr>
              <w:t>LTM-CSI-ReportConfig</w:t>
            </w:r>
            <w:r>
              <w:rPr>
                <w:rFonts w:eastAsiaTheme="minorEastAsia"/>
                <w:noProof/>
                <w:lang w:eastAsia="zh-CN"/>
              </w:rPr>
              <w:t>,</w:t>
            </w:r>
            <w:r w:rsidRPr="005A6CA5">
              <w:rPr>
                <w:rFonts w:eastAsiaTheme="minorEastAsia" w:hint="eastAsia"/>
                <w:noProof/>
                <w:lang w:eastAsia="zh-CN"/>
              </w:rPr>
              <w:t xml:space="preserve"> </w:t>
            </w:r>
            <w:r>
              <w:rPr>
                <w:rFonts w:eastAsiaTheme="minorEastAsia"/>
                <w:noProof/>
                <w:lang w:eastAsia="zh-CN"/>
              </w:rPr>
              <w:t>t</w:t>
            </w:r>
            <w:r w:rsidR="00AA0131">
              <w:rPr>
                <w:rFonts w:eastAsiaTheme="minorEastAsia"/>
                <w:noProof/>
                <w:lang w:eastAsia="zh-CN"/>
              </w:rPr>
              <w:t xml:space="preserve">he reportSlotConfig-r18 </w:t>
            </w:r>
            <w:r w:rsidR="00ED41CA">
              <w:rPr>
                <w:rFonts w:eastAsiaTheme="minorEastAsia"/>
                <w:noProof/>
                <w:lang w:eastAsia="zh-CN"/>
              </w:rPr>
              <w:t>included in</w:t>
            </w:r>
            <w:r w:rsidR="00C10164">
              <w:rPr>
                <w:rFonts w:eastAsiaTheme="minorEastAsia"/>
                <w:noProof/>
                <w:lang w:eastAsia="zh-CN"/>
              </w:rPr>
              <w:t xml:space="preserve"> the</w:t>
            </w:r>
            <w:r w:rsidR="00AA0131">
              <w:rPr>
                <w:rFonts w:eastAsiaTheme="minorEastAsia"/>
                <w:noProof/>
                <w:lang w:eastAsia="zh-CN"/>
              </w:rPr>
              <w:t xml:space="preserve"> semiPersistentOnPUSCH-18 </w:t>
            </w:r>
            <w:r w:rsidR="00965049">
              <w:rPr>
                <w:rFonts w:eastAsiaTheme="minorEastAsia"/>
                <w:noProof/>
                <w:lang w:eastAsia="zh-CN"/>
              </w:rPr>
              <w:t xml:space="preserve">provides both periodicity and slot offset. However, </w:t>
            </w:r>
            <w:r w:rsidR="00E75D40">
              <w:rPr>
                <w:rFonts w:eastAsiaTheme="minorEastAsia"/>
                <w:noProof/>
                <w:lang w:eastAsia="zh-CN"/>
              </w:rPr>
              <w:t xml:space="preserve">the </w:t>
            </w:r>
            <w:r w:rsidR="00B05EFB">
              <w:rPr>
                <w:rFonts w:eastAsiaTheme="minorEastAsia"/>
                <w:noProof/>
                <w:lang w:eastAsia="zh-CN"/>
              </w:rPr>
              <w:t xml:space="preserve">provided </w:t>
            </w:r>
            <w:r w:rsidR="00E75D40">
              <w:rPr>
                <w:rFonts w:eastAsiaTheme="minorEastAsia"/>
                <w:noProof/>
                <w:lang w:eastAsia="zh-CN"/>
              </w:rPr>
              <w:t>slot offset is not used</w:t>
            </w:r>
            <w:r w:rsidR="00A2643B">
              <w:rPr>
                <w:rFonts w:eastAsiaTheme="minorEastAsia"/>
                <w:noProof/>
                <w:lang w:eastAsia="zh-CN"/>
              </w:rPr>
              <w:t>. T</w:t>
            </w:r>
            <w:r w:rsidR="00E75D40">
              <w:rPr>
                <w:rFonts w:eastAsiaTheme="minorEastAsia"/>
                <w:noProof/>
                <w:lang w:eastAsia="zh-CN"/>
              </w:rPr>
              <w:t xml:space="preserve">he </w:t>
            </w:r>
            <w:r w:rsidR="007C2B6E">
              <w:rPr>
                <w:rFonts w:eastAsiaTheme="minorEastAsia"/>
                <w:noProof/>
                <w:lang w:eastAsia="zh-CN"/>
              </w:rPr>
              <w:t xml:space="preserve">used </w:t>
            </w:r>
            <w:r w:rsidR="00E75D40">
              <w:rPr>
                <w:rFonts w:eastAsiaTheme="minorEastAsia"/>
                <w:noProof/>
                <w:lang w:eastAsia="zh-CN"/>
              </w:rPr>
              <w:t xml:space="preserve">offset is provided </w:t>
            </w:r>
            <w:r w:rsidR="00B645B9">
              <w:rPr>
                <w:rFonts w:eastAsiaTheme="minorEastAsia"/>
                <w:noProof/>
                <w:lang w:eastAsia="zh-CN"/>
              </w:rPr>
              <w:t>by</w:t>
            </w:r>
            <w:r w:rsidR="00E75D40">
              <w:rPr>
                <w:rFonts w:eastAsiaTheme="minorEastAsia"/>
                <w:noProof/>
                <w:lang w:eastAsia="zh-CN"/>
              </w:rPr>
              <w:t xml:space="preserve"> the </w:t>
            </w:r>
            <w:r w:rsidR="007C2B6E" w:rsidRPr="00597651">
              <w:rPr>
                <w:rFonts w:eastAsiaTheme="minorEastAsia"/>
                <w:noProof/>
                <w:lang w:eastAsia="zh-CN"/>
              </w:rPr>
              <w:t>reportSlotOffsetList-r18</w:t>
            </w:r>
            <w:r w:rsidR="002601ED">
              <w:rPr>
                <w:rFonts w:eastAsiaTheme="minorEastAsia"/>
                <w:noProof/>
                <w:lang w:eastAsia="zh-CN"/>
              </w:rPr>
              <w:t xml:space="preserve">, </w:t>
            </w:r>
            <w:r w:rsidR="007C2B6E" w:rsidRPr="00597651">
              <w:rPr>
                <w:rFonts w:eastAsiaTheme="minorEastAsia"/>
                <w:noProof/>
                <w:lang w:eastAsia="zh-CN"/>
              </w:rPr>
              <w:t>reportSlotOffsetListDCI-0-2-r18, reportSolutOffsetListDCI-0-1-r18</w:t>
            </w:r>
            <w:r w:rsidR="007C2B6E">
              <w:rPr>
                <w:rFonts w:eastAsiaTheme="minorEastAsia"/>
                <w:noProof/>
                <w:lang w:eastAsia="zh-CN"/>
              </w:rPr>
              <w:t xml:space="preserve">. </w:t>
            </w:r>
          </w:p>
          <w:p w14:paraId="0DA8E971" w14:textId="46681454" w:rsidR="00C04CC6" w:rsidRDefault="00A2643B" w:rsidP="00C04CC6">
            <w:pPr>
              <w:pStyle w:val="CRCoverPage"/>
              <w:spacing w:after="0"/>
              <w:ind w:left="360"/>
              <w:rPr>
                <w:rFonts w:eastAsiaTheme="minorEastAsia"/>
                <w:noProof/>
                <w:lang w:eastAsia="zh-CN"/>
              </w:rPr>
            </w:pPr>
            <w:r>
              <w:rPr>
                <w:rFonts w:eastAsiaTheme="minorEastAsia"/>
                <w:noProof/>
                <w:lang w:eastAsia="zh-CN"/>
              </w:rPr>
              <w:t xml:space="preserve">The </w:t>
            </w:r>
            <w:r w:rsidR="00C04CC6">
              <w:rPr>
                <w:rFonts w:eastAsiaTheme="minorEastAsia"/>
                <w:noProof/>
                <w:lang w:eastAsia="zh-CN"/>
              </w:rPr>
              <w:t xml:space="preserve">reference is that in the reportSlotConfig </w:t>
            </w:r>
            <w:r>
              <w:rPr>
                <w:rFonts w:eastAsiaTheme="minorEastAsia"/>
                <w:noProof/>
                <w:lang w:eastAsia="zh-CN"/>
              </w:rPr>
              <w:t>included in the</w:t>
            </w:r>
            <w:r w:rsidR="00C04CC6">
              <w:rPr>
                <w:rFonts w:eastAsiaTheme="minorEastAsia"/>
                <w:noProof/>
                <w:lang w:eastAsia="zh-CN"/>
              </w:rPr>
              <w:t xml:space="preserve"> semiPersistentOnPUSCH in the CSI-report only provides the periodicity.</w:t>
            </w:r>
          </w:p>
          <w:p w14:paraId="7CF31B5D" w14:textId="77777777" w:rsidR="00C04CC6" w:rsidRPr="00A2643B" w:rsidRDefault="00C04CC6" w:rsidP="00EF0235">
            <w:pPr>
              <w:pStyle w:val="CRCoverPage"/>
              <w:spacing w:after="0"/>
              <w:ind w:left="360"/>
              <w:rPr>
                <w:rFonts w:eastAsiaTheme="minorEastAsia"/>
                <w:noProof/>
                <w:lang w:eastAsia="zh-CN"/>
              </w:rPr>
            </w:pPr>
          </w:p>
          <w:p w14:paraId="3206CD20" w14:textId="64D349AD" w:rsidR="003A059F" w:rsidRPr="00150197" w:rsidRDefault="00C65D23" w:rsidP="004B1885">
            <w:pPr>
              <w:pStyle w:val="CRCoverPage"/>
              <w:spacing w:after="0"/>
              <w:ind w:left="360"/>
              <w:rPr>
                <w:rFonts w:eastAsiaTheme="minorEastAsia"/>
                <w:noProof/>
                <w:lang w:eastAsia="zh-CN"/>
              </w:rPr>
            </w:pPr>
            <w:r>
              <w:rPr>
                <w:rFonts w:eastAsiaTheme="minorEastAsia"/>
                <w:noProof/>
                <w:lang w:eastAsia="zh-CN"/>
              </w:rPr>
              <w:t xml:space="preserve">So, </w:t>
            </w:r>
            <w:r w:rsidR="00A2643B">
              <w:rPr>
                <w:rFonts w:eastAsiaTheme="minorEastAsia"/>
                <w:noProof/>
                <w:lang w:eastAsia="zh-CN"/>
              </w:rPr>
              <w:t>the</w:t>
            </w:r>
            <w:r>
              <w:rPr>
                <w:rFonts w:eastAsiaTheme="minorEastAsia"/>
                <w:noProof/>
                <w:lang w:eastAsia="zh-CN"/>
              </w:rPr>
              <w:t xml:space="preserve"> clarification that the UE </w:t>
            </w:r>
            <w:r w:rsidR="005A033D" w:rsidRPr="005A033D">
              <w:rPr>
                <w:rFonts w:eastAsiaTheme="minorEastAsia"/>
                <w:noProof/>
                <w:lang w:eastAsia="zh-CN"/>
              </w:rPr>
              <w:t>shall ignore the offset provided by the reportSlotConfig-r18 in the semiPersistentOnPUSCH-r18</w:t>
            </w:r>
            <w:r w:rsidR="00E27E35">
              <w:rPr>
                <w:rFonts w:eastAsiaTheme="minorEastAsia"/>
                <w:noProof/>
                <w:lang w:eastAsia="zh-CN"/>
              </w:rPr>
              <w:t xml:space="preserve"> is needed. </w:t>
            </w:r>
            <w:r>
              <w:rPr>
                <w:rFonts w:eastAsiaTheme="minorEastAsia"/>
                <w:noProof/>
                <w:lang w:eastAsia="zh-CN"/>
              </w:rPr>
              <w:t xml:space="preserve"> </w:t>
            </w:r>
          </w:p>
        </w:tc>
      </w:tr>
      <w:tr w:rsidR="00306463" w14:paraId="21BB6916" w14:textId="77777777" w:rsidTr="004855CC">
        <w:tc>
          <w:tcPr>
            <w:tcW w:w="2694" w:type="dxa"/>
            <w:gridSpan w:val="2"/>
            <w:tcBorders>
              <w:left w:val="single" w:sz="4" w:space="0" w:color="auto"/>
            </w:tcBorders>
          </w:tcPr>
          <w:p w14:paraId="4E8D4EB6" w14:textId="6C442783"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E41EF7" w14:textId="2442999A" w:rsidR="00501CEC" w:rsidRDefault="001B5CFA" w:rsidP="00501CEC">
            <w:pPr>
              <w:pStyle w:val="afd"/>
              <w:overflowPunct/>
              <w:autoSpaceDE/>
              <w:autoSpaceDN/>
              <w:adjustRightInd/>
              <w:spacing w:beforeLines="50" w:before="120" w:line="276" w:lineRule="auto"/>
              <w:ind w:left="402"/>
              <w:jc w:val="both"/>
              <w:textAlignment w:val="auto"/>
              <w:rPr>
                <w:rFonts w:ascii="Arial" w:eastAsiaTheme="minorEastAsia" w:hAnsi="Arial" w:cs="Arial"/>
                <w:lang w:eastAsia="zh-CN"/>
              </w:rPr>
            </w:pPr>
            <w:r>
              <w:rPr>
                <w:rFonts w:ascii="Arial" w:eastAsiaTheme="minorEastAsia" w:hAnsi="Arial" w:cs="Arial"/>
                <w:lang w:eastAsia="zh-CN"/>
              </w:rPr>
              <w:t>Issue 1:</w:t>
            </w:r>
          </w:p>
          <w:p w14:paraId="51CD4829" w14:textId="75A7A908" w:rsidR="00704FBE" w:rsidRDefault="00704FBE" w:rsidP="00131717">
            <w:pPr>
              <w:pStyle w:val="afd"/>
              <w:overflowPunct/>
              <w:autoSpaceDE/>
              <w:autoSpaceDN/>
              <w:adjustRightInd/>
              <w:spacing w:beforeLines="50" w:before="120" w:line="276" w:lineRule="auto"/>
              <w:ind w:left="402"/>
              <w:jc w:val="both"/>
              <w:textAlignment w:val="auto"/>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larif</w:t>
            </w:r>
            <w:r w:rsidR="00385E18">
              <w:rPr>
                <w:rFonts w:ascii="Arial" w:eastAsiaTheme="minorEastAsia" w:hAnsi="Arial" w:cs="Arial"/>
                <w:lang w:eastAsia="zh-CN"/>
              </w:rPr>
              <w:t>y</w:t>
            </w:r>
            <w:r>
              <w:rPr>
                <w:rFonts w:ascii="Arial" w:eastAsiaTheme="minorEastAsia" w:hAnsi="Arial" w:cs="Arial"/>
                <w:lang w:eastAsia="zh-CN"/>
              </w:rPr>
              <w:t xml:space="preserve"> in the </w:t>
            </w:r>
            <w:r w:rsidR="00385E18">
              <w:rPr>
                <w:rFonts w:ascii="Arial" w:eastAsiaTheme="minorEastAsia" w:hAnsi="Arial" w:cs="Arial"/>
                <w:lang w:eastAsia="zh-CN"/>
              </w:rPr>
              <w:t>f</w:t>
            </w:r>
            <w:r>
              <w:rPr>
                <w:rFonts w:ascii="Arial" w:eastAsiaTheme="minorEastAsia" w:hAnsi="Arial" w:cs="Arial"/>
                <w:lang w:eastAsia="zh-CN"/>
              </w:rPr>
              <w:t xml:space="preserve">ield description of </w:t>
            </w:r>
            <w:proofErr w:type="spellStart"/>
            <w:r w:rsidRPr="001B5CFA">
              <w:rPr>
                <w:rFonts w:ascii="Arial" w:eastAsiaTheme="minorEastAsia" w:hAnsi="Arial" w:cs="Arial"/>
                <w:lang w:eastAsia="zh-CN"/>
              </w:rPr>
              <w:t>selectedCondRRCReconfig</w:t>
            </w:r>
            <w:proofErr w:type="spellEnd"/>
            <w:r w:rsidR="00385E18">
              <w:rPr>
                <w:rFonts w:ascii="Arial" w:eastAsiaTheme="minorEastAsia" w:hAnsi="Arial" w:cs="Arial"/>
                <w:lang w:eastAsia="zh-CN"/>
              </w:rPr>
              <w:t xml:space="preserve"> that </w:t>
            </w:r>
            <w:proofErr w:type="spellStart"/>
            <w:r w:rsidR="0059612C" w:rsidRPr="001B5CFA">
              <w:rPr>
                <w:rFonts w:ascii="Arial" w:eastAsiaTheme="minorEastAsia" w:hAnsi="Arial" w:cs="Arial"/>
                <w:lang w:eastAsia="zh-CN"/>
              </w:rPr>
              <w:t>selectedCondRRCReconfig</w:t>
            </w:r>
            <w:proofErr w:type="spellEnd"/>
            <w:r w:rsidR="0059612C">
              <w:rPr>
                <w:rFonts w:ascii="Arial" w:eastAsiaTheme="minorEastAsia" w:hAnsi="Arial" w:cs="Arial"/>
                <w:lang w:eastAsia="zh-CN"/>
              </w:rPr>
              <w:t xml:space="preserve"> can be used upon the execution of </w:t>
            </w:r>
            <w:proofErr w:type="spellStart"/>
            <w:r w:rsidR="0059612C">
              <w:rPr>
                <w:rFonts w:ascii="Arial" w:eastAsiaTheme="minorEastAsia" w:hAnsi="Arial" w:cs="Arial"/>
                <w:lang w:eastAsia="zh-CN"/>
              </w:rPr>
              <w:t>subseq</w:t>
            </w:r>
            <w:proofErr w:type="spellEnd"/>
            <w:r w:rsidR="00131717">
              <w:rPr>
                <w:rFonts w:ascii="Arial" w:eastAsiaTheme="minorEastAsia" w:hAnsi="Arial" w:cs="Arial"/>
                <w:lang w:eastAsia="zh-CN"/>
              </w:rPr>
              <w:t xml:space="preserve"> </w:t>
            </w:r>
            <w:proofErr w:type="spellStart"/>
            <w:r w:rsidR="0059612C">
              <w:rPr>
                <w:rFonts w:ascii="Arial" w:eastAsiaTheme="minorEastAsia" w:hAnsi="Arial" w:cs="Arial"/>
                <w:lang w:eastAsia="zh-CN"/>
              </w:rPr>
              <w:t>uent</w:t>
            </w:r>
            <w:proofErr w:type="spellEnd"/>
            <w:r w:rsidR="0059612C">
              <w:rPr>
                <w:rFonts w:ascii="Arial" w:eastAsiaTheme="minorEastAsia" w:hAnsi="Arial" w:cs="Arial"/>
                <w:lang w:eastAsia="zh-CN"/>
              </w:rPr>
              <w:t xml:space="preserve"> C</w:t>
            </w:r>
            <w:r w:rsidR="00131717">
              <w:rPr>
                <w:rFonts w:ascii="Arial" w:eastAsiaTheme="minorEastAsia" w:hAnsi="Arial" w:cs="Arial"/>
                <w:lang w:eastAsia="zh-CN"/>
              </w:rPr>
              <w:t>PAC</w:t>
            </w:r>
          </w:p>
          <w:p w14:paraId="3C0C8334" w14:textId="7C20AB7F" w:rsidR="00131717" w:rsidRDefault="00131717" w:rsidP="00131717">
            <w:pPr>
              <w:pStyle w:val="afd"/>
              <w:overflowPunct/>
              <w:autoSpaceDE/>
              <w:autoSpaceDN/>
              <w:adjustRightInd/>
              <w:spacing w:beforeLines="50" w:before="120" w:line="276" w:lineRule="auto"/>
              <w:ind w:left="402"/>
              <w:jc w:val="both"/>
              <w:textAlignment w:val="auto"/>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ssue 2:</w:t>
            </w:r>
          </w:p>
          <w:p w14:paraId="37AC862F" w14:textId="04FD84CE" w:rsidR="00F30F0B" w:rsidRDefault="00131717" w:rsidP="00501CEC">
            <w:pPr>
              <w:pStyle w:val="afd"/>
              <w:overflowPunct/>
              <w:autoSpaceDE/>
              <w:autoSpaceDN/>
              <w:adjustRightInd/>
              <w:spacing w:beforeLines="50" w:before="120" w:line="276" w:lineRule="auto"/>
              <w:ind w:left="402"/>
              <w:jc w:val="both"/>
              <w:textAlignment w:val="auto"/>
              <w:rPr>
                <w:rFonts w:ascii="Arial" w:eastAsiaTheme="minorEastAsia" w:hAnsi="Arial" w:cs="Arial"/>
                <w:lang w:eastAsia="zh-CN"/>
              </w:rPr>
            </w:pPr>
            <w:r>
              <w:rPr>
                <w:rFonts w:ascii="Arial" w:eastAsiaTheme="minorEastAsia" w:hAnsi="Arial" w:cs="Arial" w:hint="eastAsia"/>
                <w:lang w:eastAsia="zh-CN"/>
              </w:rPr>
              <w:lastRenderedPageBreak/>
              <w:t>C</w:t>
            </w:r>
            <w:r>
              <w:rPr>
                <w:rFonts w:ascii="Arial" w:eastAsiaTheme="minorEastAsia" w:hAnsi="Arial" w:cs="Arial"/>
                <w:lang w:eastAsia="zh-CN"/>
              </w:rPr>
              <w:t>larify in the field description of</w:t>
            </w:r>
            <w:r w:rsidR="00C04CC6">
              <w:rPr>
                <w:rFonts w:ascii="Arial" w:eastAsiaTheme="minorEastAsia" w:hAnsi="Arial" w:cs="Arial"/>
                <w:lang w:eastAsia="zh-CN"/>
              </w:rPr>
              <w:t xml:space="preserve"> </w:t>
            </w:r>
            <w:r w:rsidR="00C04CC6" w:rsidRPr="00C04CC6">
              <w:rPr>
                <w:rFonts w:ascii="Arial" w:eastAsiaTheme="minorEastAsia" w:hAnsi="Arial" w:cs="Arial"/>
                <w:lang w:eastAsia="zh-CN"/>
              </w:rPr>
              <w:t>reportSlotConfig-r18</w:t>
            </w:r>
            <w:r w:rsidR="00C04CC6">
              <w:rPr>
                <w:rFonts w:ascii="Arial" w:eastAsiaTheme="minorEastAsia" w:hAnsi="Arial" w:cs="Arial"/>
                <w:lang w:eastAsia="zh-CN"/>
              </w:rPr>
              <w:t xml:space="preserve"> that </w:t>
            </w:r>
            <w:r w:rsidR="00C04CC6" w:rsidRPr="00C04CC6">
              <w:rPr>
                <w:rFonts w:ascii="Arial" w:eastAsiaTheme="minorEastAsia" w:hAnsi="Arial" w:cs="Arial"/>
                <w:lang w:eastAsia="zh-CN"/>
              </w:rPr>
              <w:t>UE shall ignore the offset provided by the reportSlotConfig-r18 in the semiPersistentOnPUSCH-r18</w:t>
            </w: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17DCBF8C" w:rsidR="00306463" w:rsidRPr="00777B43" w:rsidRDefault="00777B43" w:rsidP="004855CC">
            <w:pPr>
              <w:pStyle w:val="CRCoverPage"/>
              <w:spacing w:after="0"/>
              <w:ind w:left="100"/>
              <w:rPr>
                <w:rFonts w:eastAsiaTheme="minorEastAsia"/>
                <w:noProof/>
                <w:lang w:eastAsia="ko-KR"/>
              </w:rPr>
            </w:pPr>
            <w:r>
              <w:rPr>
                <w:rFonts w:eastAsiaTheme="minorEastAsia" w:hint="eastAsia"/>
                <w:noProof/>
                <w:lang w:eastAsia="zh-CN"/>
              </w:rPr>
              <w:t xml:space="preserve">SA, </w:t>
            </w:r>
            <w:r w:rsidR="00306463">
              <w:rPr>
                <w:rFonts w:hint="eastAsia"/>
                <w:noProof/>
                <w:lang w:eastAsia="zh-CN"/>
              </w:rPr>
              <w:t>NR-DC</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2CEF20FF" w:rsidR="00306463" w:rsidRPr="002750D1" w:rsidRDefault="002750D1" w:rsidP="004855CC">
            <w:pPr>
              <w:pStyle w:val="CRCoverPage"/>
              <w:spacing w:after="0"/>
              <w:ind w:left="100"/>
              <w:rPr>
                <w:rFonts w:eastAsiaTheme="minorEastAsia"/>
                <w:noProof/>
                <w:lang w:eastAsia="zh-CN"/>
              </w:rPr>
            </w:pPr>
            <w:r>
              <w:rPr>
                <w:rFonts w:eastAsiaTheme="minorEastAsia" w:hint="eastAsia"/>
                <w:noProof/>
                <w:lang w:eastAsia="zh-CN"/>
              </w:rPr>
              <w:t>LTM</w:t>
            </w:r>
            <w:r w:rsidR="00C86CC1">
              <w:rPr>
                <w:rFonts w:eastAsiaTheme="minorEastAsia"/>
                <w:noProof/>
                <w:lang w:eastAsia="zh-CN"/>
              </w:rPr>
              <w:t>, subsequ</w:t>
            </w:r>
            <w:r w:rsidR="00A42E5E">
              <w:rPr>
                <w:rFonts w:eastAsiaTheme="minorEastAsia"/>
                <w:noProof/>
                <w:lang w:eastAsia="zh-CN"/>
              </w:rPr>
              <w:t>ent CPAC</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59D70753" w14:textId="0A4A638F" w:rsidR="00BA51EE" w:rsidRDefault="00BA51EE" w:rsidP="00BA51EE">
            <w:pPr>
              <w:pStyle w:val="CRCoverPage"/>
              <w:spacing w:after="0"/>
              <w:ind w:left="100"/>
              <w:rPr>
                <w:noProof/>
                <w:lang w:eastAsia="ko-KR"/>
              </w:rPr>
            </w:pPr>
            <w:r>
              <w:rPr>
                <w:noProof/>
                <w:lang w:eastAsia="ko-KR"/>
              </w:rPr>
              <w:t xml:space="preserve">If the network implements the change and the UE does not, </w:t>
            </w:r>
            <w:r w:rsidR="00744654">
              <w:rPr>
                <w:noProof/>
                <w:lang w:eastAsia="ko-KR"/>
              </w:rPr>
              <w:t xml:space="preserve">the UE may be unclear about how to indicate </w:t>
            </w:r>
            <w:r w:rsidR="00744654" w:rsidRPr="00744654">
              <w:rPr>
                <w:noProof/>
                <w:lang w:eastAsia="ko-KR"/>
              </w:rPr>
              <w:t>the MN to identity the SN of the selected candidate PSCell</w:t>
            </w:r>
            <w:r w:rsidR="00744654">
              <w:rPr>
                <w:noProof/>
                <w:lang w:eastAsia="ko-KR"/>
              </w:rPr>
              <w:t>, and the UE may be unclear about which offset (</w:t>
            </w:r>
            <w:r w:rsidR="002601ED">
              <w:rPr>
                <w:noProof/>
                <w:lang w:eastAsia="ko-KR"/>
              </w:rPr>
              <w:t xml:space="preserve">e.g. the offset </w:t>
            </w:r>
            <w:r w:rsidR="00744654">
              <w:rPr>
                <w:noProof/>
                <w:lang w:eastAsia="ko-KR"/>
              </w:rPr>
              <w:t xml:space="preserve">provided </w:t>
            </w:r>
            <w:r w:rsidR="007E0A97">
              <w:rPr>
                <w:noProof/>
                <w:lang w:eastAsia="ko-KR"/>
              </w:rPr>
              <w:t>by</w:t>
            </w:r>
            <w:r w:rsidR="002601ED">
              <w:rPr>
                <w:noProof/>
                <w:lang w:eastAsia="ko-KR"/>
              </w:rPr>
              <w:t xml:space="preserve"> </w:t>
            </w:r>
            <w:r w:rsidR="002601ED">
              <w:rPr>
                <w:rFonts w:eastAsiaTheme="minorEastAsia"/>
                <w:noProof/>
                <w:lang w:eastAsia="zh-CN"/>
              </w:rPr>
              <w:t xml:space="preserve">reportSlotConfig-r18 or the offset provided by </w:t>
            </w:r>
            <w:r w:rsidR="002601ED" w:rsidRPr="002601ED">
              <w:rPr>
                <w:rFonts w:eastAsiaTheme="minorEastAsia"/>
                <w:noProof/>
                <w:lang w:eastAsia="zh-CN"/>
              </w:rPr>
              <w:t>reportSlotOffsetList-r18</w:t>
            </w:r>
            <w:r w:rsidR="00744654">
              <w:rPr>
                <w:noProof/>
                <w:lang w:eastAsia="ko-KR"/>
              </w:rPr>
              <w:t>) shall be used.</w:t>
            </w:r>
          </w:p>
          <w:p w14:paraId="18CFFF5B" w14:textId="77777777" w:rsidR="00BA51EE" w:rsidRPr="00BA51EE" w:rsidRDefault="00BA51EE" w:rsidP="00BA51EE">
            <w:pPr>
              <w:pStyle w:val="CRCoverPage"/>
              <w:spacing w:after="0"/>
              <w:ind w:left="100"/>
              <w:rPr>
                <w:rFonts w:eastAsia="Malgun Gothic"/>
                <w:noProof/>
                <w:lang w:eastAsia="ko-KR"/>
              </w:rPr>
            </w:pPr>
          </w:p>
          <w:p w14:paraId="2A2D4F2A" w14:textId="2EFF53E4" w:rsidR="00D61105" w:rsidRPr="005E5FB3" w:rsidRDefault="00BA51EE" w:rsidP="005E5FB3">
            <w:pPr>
              <w:pStyle w:val="CRCoverPage"/>
              <w:spacing w:after="0"/>
              <w:ind w:left="100"/>
              <w:rPr>
                <w:rFonts w:eastAsia="Malgun Gothic"/>
                <w:noProof/>
                <w:lang w:eastAsia="ko-KR"/>
              </w:rPr>
            </w:pPr>
            <w:r>
              <w:rPr>
                <w:noProof/>
                <w:lang w:eastAsia="ko-KR"/>
              </w:rPr>
              <w:t>If the UE implements the change and</w:t>
            </w:r>
            <w:r w:rsidR="00F70D7A">
              <w:rPr>
                <w:noProof/>
                <w:lang w:eastAsia="ko-KR"/>
              </w:rPr>
              <w:t xml:space="preserve"> but</w:t>
            </w:r>
            <w:r>
              <w:rPr>
                <w:noProof/>
                <w:lang w:eastAsia="ko-KR"/>
              </w:rPr>
              <w:t xml:space="preserve"> network does not,</w:t>
            </w:r>
            <w:r w:rsidR="00646C60">
              <w:rPr>
                <w:noProof/>
                <w:lang w:eastAsia="ko-KR"/>
              </w:rPr>
              <w:t xml:space="preserve"> </w:t>
            </w:r>
            <w:r w:rsidR="008E757C">
              <w:rPr>
                <w:noProof/>
                <w:lang w:eastAsia="ko-KR"/>
              </w:rPr>
              <w:t xml:space="preserve">the MN may be unclear of the SN of the selected PSCell. </w:t>
            </w:r>
          </w:p>
          <w:p w14:paraId="53DB1C63" w14:textId="22AEE253" w:rsidR="00D61105" w:rsidRPr="00E251B3" w:rsidRDefault="00D61105" w:rsidP="00D61105">
            <w:pPr>
              <w:pStyle w:val="CRCoverPage"/>
              <w:spacing w:after="0"/>
              <w:ind w:left="10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121692ED"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B4427B" w14:textId="0D578992" w:rsidR="00D61105" w:rsidRDefault="005E5FB3" w:rsidP="005E5FB3">
            <w:pPr>
              <w:pStyle w:val="CRCoverPage"/>
              <w:spacing w:after="0"/>
              <w:rPr>
                <w:rFonts w:eastAsiaTheme="minorEastAsia"/>
                <w:noProof/>
                <w:lang w:eastAsia="zh-CN"/>
              </w:rPr>
            </w:pPr>
            <w:r>
              <w:rPr>
                <w:rFonts w:eastAsiaTheme="minorEastAsia"/>
                <w:noProof/>
                <w:lang w:eastAsia="zh-CN"/>
              </w:rPr>
              <w:t xml:space="preserve"> The </w:t>
            </w:r>
            <w:r w:rsidRPr="008A5825">
              <w:rPr>
                <w:rFonts w:eastAsiaTheme="minorEastAsia"/>
                <w:noProof/>
                <w:lang w:eastAsia="zh-CN"/>
              </w:rPr>
              <w:t>selectedCondRRCReconfig</w:t>
            </w:r>
            <w:r>
              <w:rPr>
                <w:rFonts w:eastAsiaTheme="minorEastAsia"/>
                <w:noProof/>
                <w:lang w:eastAsia="zh-CN"/>
              </w:rPr>
              <w:t xml:space="preserve"> can not be used in the subsequent CAPC, and the offset value in the </w:t>
            </w:r>
            <w:r w:rsidRPr="005E5FB3">
              <w:rPr>
                <w:rFonts w:eastAsiaTheme="minorEastAsia"/>
                <w:noProof/>
                <w:lang w:eastAsia="zh-CN"/>
              </w:rPr>
              <w:t>semiPersistentOnPUSCH-r18</w:t>
            </w:r>
            <w:r>
              <w:rPr>
                <w:rFonts w:eastAsiaTheme="minorEastAsia"/>
                <w:noProof/>
                <w:lang w:eastAsia="zh-CN"/>
              </w:rPr>
              <w:t xml:space="preserve"> is unclear.</w:t>
            </w:r>
          </w:p>
          <w:p w14:paraId="398BE803" w14:textId="5CA98731" w:rsidR="00D61105" w:rsidRPr="00AC1D3E" w:rsidRDefault="00D61105" w:rsidP="000B5ED5">
            <w:pPr>
              <w:pStyle w:val="CRCoverPage"/>
              <w:spacing w:after="0"/>
              <w:ind w:left="360"/>
              <w:rPr>
                <w:rFonts w:eastAsiaTheme="minorEastAsia"/>
                <w:noProof/>
                <w:lang w:eastAsia="zh-CN"/>
              </w:rPr>
            </w:pP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3F1AAED5" w:rsidR="00306463" w:rsidRPr="006F252F" w:rsidRDefault="00565E88" w:rsidP="00E62C55">
            <w:pPr>
              <w:pStyle w:val="CRCoverPage"/>
              <w:spacing w:after="0"/>
              <w:ind w:left="100"/>
              <w:rPr>
                <w:rFonts w:eastAsiaTheme="minorEastAsia"/>
                <w:noProof/>
                <w:lang w:eastAsia="zh-CN"/>
              </w:rPr>
            </w:pPr>
            <w:r>
              <w:rPr>
                <w:rFonts w:eastAsiaTheme="minorEastAsia" w:hint="eastAsia"/>
                <w:noProof/>
                <w:lang w:eastAsia="zh-CN"/>
              </w:rPr>
              <w:t>6.</w:t>
            </w:r>
            <w:r w:rsidR="00A2643B">
              <w:rPr>
                <w:rFonts w:eastAsiaTheme="minorEastAsia"/>
                <w:noProof/>
                <w:lang w:eastAsia="zh-CN"/>
              </w:rPr>
              <w:t>2</w:t>
            </w:r>
            <w:r>
              <w:rPr>
                <w:rFonts w:eastAsiaTheme="minorEastAsia" w:hint="eastAsia"/>
                <w:noProof/>
                <w:lang w:eastAsia="zh-CN"/>
              </w:rPr>
              <w:t>.2</w:t>
            </w:r>
            <w:r w:rsidR="00B87B55">
              <w:rPr>
                <w:rFonts w:eastAsiaTheme="minorEastAsia"/>
                <w:noProof/>
                <w:lang w:eastAsia="zh-CN"/>
              </w:rPr>
              <w:t>, 6.3.</w:t>
            </w:r>
            <w:r w:rsidR="00A2643B">
              <w:rPr>
                <w:rFonts w:eastAsiaTheme="minorEastAsia"/>
                <w:noProof/>
                <w:lang w:eastAsia="zh-CN"/>
              </w:rPr>
              <w:t>2</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4DBC442D" w:rsidR="00306463" w:rsidRPr="00E75D40" w:rsidRDefault="00306463" w:rsidP="004855CC">
            <w:pPr>
              <w:pStyle w:val="CRCoverPage"/>
              <w:spacing w:after="0"/>
              <w:ind w:left="100"/>
              <w:rPr>
                <w:rFonts w:eastAsiaTheme="minorEastAsia"/>
                <w:noProof/>
                <w:lang w:eastAsia="zh-CN"/>
              </w:rPr>
            </w:pPr>
          </w:p>
        </w:tc>
      </w:tr>
    </w:tbl>
    <w:p w14:paraId="2EFC369A" w14:textId="77777777" w:rsidR="00306463" w:rsidRDefault="00306463" w:rsidP="00306463">
      <w:pPr>
        <w:pStyle w:val="CRCoverPage"/>
        <w:spacing w:after="0"/>
        <w:rPr>
          <w:noProof/>
          <w:sz w:val="8"/>
          <w:szCs w:val="8"/>
        </w:rPr>
      </w:pPr>
    </w:p>
    <w:p w14:paraId="666DC621" w14:textId="77777777" w:rsidR="00EC6D8A" w:rsidRDefault="00EC6D8A" w:rsidP="00EC6D8A">
      <w:pPr>
        <w:rPr>
          <w:rFonts w:eastAsiaTheme="minorEastAsia"/>
          <w:noProof/>
          <w:lang w:eastAsia="zh-CN"/>
        </w:rPr>
        <w:sectPr w:rsidR="00EC6D8A">
          <w:headerReference w:type="even" r:id="rId12"/>
          <w:footnotePr>
            <w:numRestart w:val="eachSect"/>
          </w:footnotePr>
          <w:pgSz w:w="11907" w:h="16840" w:code="9"/>
          <w:pgMar w:top="1418" w:right="1134" w:bottom="1134" w:left="1134" w:header="680" w:footer="567" w:gutter="0"/>
          <w:cols w:space="720"/>
        </w:sectPr>
      </w:pPr>
    </w:p>
    <w:p w14:paraId="1031D659" w14:textId="404480AA" w:rsidR="00EC2ADA" w:rsidRPr="00EC2ADA" w:rsidRDefault="00EC2ADA" w:rsidP="00EC2AD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jc w:val="center"/>
        <w:textAlignment w:val="auto"/>
        <w:rPr>
          <w:rFonts w:eastAsia="宋体"/>
          <w:bCs/>
          <w:i/>
          <w:sz w:val="22"/>
          <w:szCs w:val="22"/>
          <w:lang w:val="en-US" w:eastAsia="zh-CN"/>
        </w:rPr>
      </w:pPr>
      <w:bookmarkStart w:id="2" w:name="_Toc46492834"/>
      <w:bookmarkStart w:id="3" w:name="_Toc52568360"/>
      <w:bookmarkStart w:id="4" w:name="_Toc155960070"/>
      <w:bookmarkStart w:id="5" w:name="_Toc60777089"/>
      <w:bookmarkStart w:id="6" w:name="_Toc178104980"/>
      <w:bookmarkStart w:id="7" w:name="_Hlk54206646"/>
      <w:r w:rsidRPr="00EC2ADA">
        <w:rPr>
          <w:rFonts w:eastAsia="宋体"/>
          <w:bCs/>
          <w:i/>
          <w:sz w:val="22"/>
          <w:szCs w:val="22"/>
          <w:lang w:val="en-US" w:eastAsia="zh-CN"/>
        </w:rPr>
        <w:lastRenderedPageBreak/>
        <w:t>Start of Change</w:t>
      </w:r>
    </w:p>
    <w:bookmarkEnd w:id="2"/>
    <w:bookmarkEnd w:id="3"/>
    <w:bookmarkEnd w:id="4"/>
    <w:p w14:paraId="145948A4" w14:textId="45DDF686" w:rsidR="00EC2ADA" w:rsidRPr="00EC2ADA" w:rsidRDefault="00EC2ADA" w:rsidP="00EC2ADA">
      <w:pPr>
        <w:rPr>
          <w:rFonts w:eastAsiaTheme="minorEastAsia"/>
          <w:lang w:eastAsia="zh-CN"/>
        </w:rPr>
      </w:pPr>
    </w:p>
    <w:p w14:paraId="1ADD7C6D" w14:textId="37BA6AA7" w:rsidR="00FF04E8" w:rsidRDefault="00FF04E8" w:rsidP="009A52CC">
      <w:pPr>
        <w:keepNext/>
        <w:keepLines/>
        <w:spacing w:before="120"/>
        <w:ind w:left="1134" w:hanging="1134"/>
        <w:outlineLvl w:val="2"/>
        <w:rPr>
          <w:rFonts w:ascii="Arial" w:eastAsiaTheme="minorEastAsia" w:hAnsi="Arial"/>
          <w:sz w:val="28"/>
          <w:lang w:eastAsia="zh-CN"/>
        </w:rPr>
      </w:pPr>
      <w:r w:rsidRPr="00FF04E8">
        <w:rPr>
          <w:rFonts w:ascii="Arial" w:hAnsi="Arial"/>
          <w:sz w:val="28"/>
          <w:lang w:eastAsia="zh-CN"/>
        </w:rPr>
        <w:t>6.2.2</w:t>
      </w:r>
      <w:r w:rsidRPr="00FF04E8">
        <w:rPr>
          <w:rFonts w:ascii="Arial" w:hAnsi="Arial"/>
          <w:sz w:val="28"/>
          <w:lang w:eastAsia="zh-CN"/>
        </w:rPr>
        <w:tab/>
        <w:t>Message definitions</w:t>
      </w:r>
      <w:bookmarkEnd w:id="5"/>
      <w:bookmarkEnd w:id="6"/>
      <w:bookmarkEnd w:id="7"/>
    </w:p>
    <w:p w14:paraId="020E9D13" w14:textId="73E8B660" w:rsidR="00D61105" w:rsidRDefault="00D61105" w:rsidP="00D61105">
      <w:pPr>
        <w:rPr>
          <w:rFonts w:eastAsiaTheme="minorEastAsia"/>
          <w:lang w:eastAsia="zh-CN"/>
        </w:rPr>
      </w:pPr>
    </w:p>
    <w:p w14:paraId="1BC381E5" w14:textId="77777777" w:rsidR="00E03960" w:rsidRPr="00E03960" w:rsidRDefault="00E03960" w:rsidP="00E03960">
      <w:pPr>
        <w:keepNext/>
        <w:keepLines/>
        <w:spacing w:before="120"/>
        <w:ind w:left="1418" w:hanging="1418"/>
        <w:outlineLvl w:val="3"/>
        <w:rPr>
          <w:rFonts w:ascii="Arial" w:hAnsi="Arial"/>
          <w:i/>
          <w:iCs/>
          <w:sz w:val="24"/>
          <w:lang w:eastAsia="zh-CN"/>
        </w:rPr>
      </w:pPr>
      <w:bookmarkStart w:id="8" w:name="_Toc185577620"/>
      <w:r w:rsidRPr="00E03960">
        <w:rPr>
          <w:rFonts w:ascii="Arial" w:hAnsi="Arial"/>
          <w:i/>
          <w:iCs/>
          <w:sz w:val="24"/>
          <w:lang w:eastAsia="zh-CN"/>
        </w:rPr>
        <w:t>–</w:t>
      </w:r>
      <w:r w:rsidRPr="00E03960">
        <w:rPr>
          <w:rFonts w:ascii="Arial" w:hAnsi="Arial"/>
          <w:i/>
          <w:iCs/>
          <w:sz w:val="24"/>
          <w:lang w:eastAsia="zh-CN"/>
        </w:rPr>
        <w:tab/>
      </w:r>
      <w:r w:rsidRPr="00E03960">
        <w:rPr>
          <w:rFonts w:ascii="Arial" w:hAnsi="Arial"/>
          <w:i/>
          <w:iCs/>
          <w:noProof/>
          <w:sz w:val="24"/>
          <w:lang w:eastAsia="zh-CN"/>
        </w:rPr>
        <w:t>RRCReconfigurationComplete</w:t>
      </w:r>
      <w:bookmarkEnd w:id="8"/>
    </w:p>
    <w:p w14:paraId="365AF526" w14:textId="77777777" w:rsidR="00E03960" w:rsidRPr="00E03960" w:rsidRDefault="00E03960" w:rsidP="00E03960">
      <w:pPr>
        <w:rPr>
          <w:lang w:eastAsia="zh-CN"/>
        </w:rPr>
      </w:pPr>
      <w:r w:rsidRPr="00E03960">
        <w:rPr>
          <w:lang w:eastAsia="zh-CN"/>
        </w:rPr>
        <w:t xml:space="preserve">The </w:t>
      </w:r>
      <w:proofErr w:type="spellStart"/>
      <w:r w:rsidRPr="00E03960">
        <w:rPr>
          <w:i/>
          <w:lang w:eastAsia="zh-CN"/>
        </w:rPr>
        <w:t>RRCReconfigurationComplete</w:t>
      </w:r>
      <w:proofErr w:type="spellEnd"/>
      <w:r w:rsidRPr="00E03960">
        <w:rPr>
          <w:lang w:eastAsia="zh-CN"/>
        </w:rPr>
        <w:t xml:space="preserve"> message is used to confirm the successful completion of an RRC connection reconfiguration.</w:t>
      </w:r>
    </w:p>
    <w:p w14:paraId="5A7B8D2B" w14:textId="77777777" w:rsidR="00E03960" w:rsidRPr="00E03960" w:rsidRDefault="00E03960" w:rsidP="00E03960">
      <w:pPr>
        <w:ind w:left="568" w:hanging="284"/>
        <w:rPr>
          <w:lang w:eastAsia="zh-CN"/>
        </w:rPr>
      </w:pPr>
      <w:r w:rsidRPr="00E03960">
        <w:rPr>
          <w:lang w:eastAsia="zh-CN"/>
        </w:rPr>
        <w:t>Signalling radio bearer: SRB1 or SRB3</w:t>
      </w:r>
    </w:p>
    <w:p w14:paraId="50E386B5" w14:textId="77777777" w:rsidR="00E03960" w:rsidRPr="00E03960" w:rsidRDefault="00E03960" w:rsidP="00E03960">
      <w:pPr>
        <w:ind w:left="568" w:hanging="284"/>
        <w:rPr>
          <w:lang w:eastAsia="zh-CN"/>
        </w:rPr>
      </w:pPr>
      <w:r w:rsidRPr="00E03960">
        <w:rPr>
          <w:lang w:eastAsia="zh-CN"/>
        </w:rPr>
        <w:t>RLC-SAP: AM</w:t>
      </w:r>
    </w:p>
    <w:p w14:paraId="43B3B0A9" w14:textId="77777777" w:rsidR="00E03960" w:rsidRPr="00E03960" w:rsidRDefault="00E03960" w:rsidP="00E03960">
      <w:pPr>
        <w:ind w:left="568" w:hanging="284"/>
        <w:rPr>
          <w:lang w:eastAsia="zh-CN"/>
        </w:rPr>
      </w:pPr>
      <w:r w:rsidRPr="00E03960">
        <w:rPr>
          <w:lang w:eastAsia="zh-CN"/>
        </w:rPr>
        <w:t>Logical channel: DCCH</w:t>
      </w:r>
    </w:p>
    <w:p w14:paraId="5F8D143E" w14:textId="77777777" w:rsidR="00E03960" w:rsidRPr="00E03960" w:rsidRDefault="00E03960" w:rsidP="00E03960">
      <w:pPr>
        <w:ind w:left="568" w:hanging="284"/>
        <w:rPr>
          <w:lang w:eastAsia="zh-CN"/>
        </w:rPr>
      </w:pPr>
      <w:r w:rsidRPr="00E03960">
        <w:rPr>
          <w:lang w:eastAsia="zh-CN"/>
        </w:rPr>
        <w:t>Direction: UE to Network</w:t>
      </w:r>
    </w:p>
    <w:p w14:paraId="424E67FD" w14:textId="77777777" w:rsidR="00E03960" w:rsidRPr="00E03960" w:rsidRDefault="00E03960" w:rsidP="00E03960">
      <w:pPr>
        <w:keepNext/>
        <w:keepLines/>
        <w:spacing w:before="60"/>
        <w:jc w:val="center"/>
        <w:rPr>
          <w:rFonts w:ascii="Arial" w:hAnsi="Arial"/>
          <w:b/>
          <w:bCs/>
          <w:i/>
          <w:iCs/>
          <w:lang w:eastAsia="zh-CN"/>
        </w:rPr>
      </w:pPr>
      <w:proofErr w:type="spellStart"/>
      <w:r w:rsidRPr="00E03960">
        <w:rPr>
          <w:rFonts w:ascii="Arial" w:hAnsi="Arial"/>
          <w:b/>
          <w:bCs/>
          <w:i/>
          <w:iCs/>
          <w:lang w:eastAsia="zh-CN"/>
        </w:rPr>
        <w:t>RRCReconfigurationComplete</w:t>
      </w:r>
      <w:proofErr w:type="spellEnd"/>
      <w:r w:rsidRPr="00E03960">
        <w:rPr>
          <w:rFonts w:ascii="Arial" w:hAnsi="Arial"/>
          <w:b/>
          <w:bCs/>
          <w:i/>
          <w:iCs/>
          <w:lang w:eastAsia="zh-CN"/>
        </w:rPr>
        <w:t xml:space="preserve"> message</w:t>
      </w:r>
    </w:p>
    <w:p w14:paraId="54F82A1A"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960">
        <w:rPr>
          <w:rFonts w:ascii="Courier New" w:hAnsi="Courier New"/>
          <w:noProof/>
          <w:color w:val="808080"/>
          <w:sz w:val="16"/>
          <w:lang w:eastAsia="en-GB"/>
        </w:rPr>
        <w:t>-- ASN1START</w:t>
      </w:r>
    </w:p>
    <w:p w14:paraId="4F741570"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960">
        <w:rPr>
          <w:rFonts w:ascii="Courier New" w:hAnsi="Courier New"/>
          <w:noProof/>
          <w:color w:val="808080"/>
          <w:sz w:val="16"/>
          <w:lang w:eastAsia="en-GB"/>
        </w:rPr>
        <w:t>-- TAG-RRCRECONFIGURATIONCOMPLETE-START</w:t>
      </w:r>
    </w:p>
    <w:p w14:paraId="33675C67"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50B8C8"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RRCReconfigurationComplete ::=              </w:t>
      </w:r>
      <w:r w:rsidRPr="00E03960">
        <w:rPr>
          <w:rFonts w:ascii="Courier New" w:hAnsi="Courier New"/>
          <w:noProof/>
          <w:color w:val="993366"/>
          <w:sz w:val="16"/>
          <w:lang w:eastAsia="en-GB"/>
        </w:rPr>
        <w:t>SEQUENCE</w:t>
      </w:r>
      <w:r w:rsidRPr="00E03960">
        <w:rPr>
          <w:rFonts w:ascii="Courier New" w:hAnsi="Courier New"/>
          <w:noProof/>
          <w:sz w:val="16"/>
          <w:lang w:eastAsia="en-GB"/>
        </w:rPr>
        <w:t xml:space="preserve"> {</w:t>
      </w:r>
    </w:p>
    <w:p w14:paraId="76CD9091"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rrc-TransactionIdentifier                   RRC-TransactionIdentifier,</w:t>
      </w:r>
    </w:p>
    <w:p w14:paraId="4730088E"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criticalExtensions                          </w:t>
      </w:r>
      <w:r w:rsidRPr="00E03960">
        <w:rPr>
          <w:rFonts w:ascii="Courier New" w:hAnsi="Courier New"/>
          <w:noProof/>
          <w:color w:val="993366"/>
          <w:sz w:val="16"/>
          <w:lang w:eastAsia="en-GB"/>
        </w:rPr>
        <w:t>CHOICE</w:t>
      </w:r>
      <w:r w:rsidRPr="00E03960">
        <w:rPr>
          <w:rFonts w:ascii="Courier New" w:hAnsi="Courier New"/>
          <w:noProof/>
          <w:sz w:val="16"/>
          <w:lang w:eastAsia="en-GB"/>
        </w:rPr>
        <w:t xml:space="preserve"> {</w:t>
      </w:r>
    </w:p>
    <w:p w14:paraId="18C50F6C"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rrcReconfigurationComplete                  RRCReconfigurationComplete-IEs,</w:t>
      </w:r>
    </w:p>
    <w:p w14:paraId="5AED61EC"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criticalExtensionsFuture                    </w:t>
      </w:r>
      <w:r w:rsidRPr="00E03960">
        <w:rPr>
          <w:rFonts w:ascii="Courier New" w:hAnsi="Courier New"/>
          <w:noProof/>
          <w:color w:val="993366"/>
          <w:sz w:val="16"/>
          <w:lang w:eastAsia="en-GB"/>
        </w:rPr>
        <w:t>SEQUENCE</w:t>
      </w:r>
      <w:r w:rsidRPr="00E03960">
        <w:rPr>
          <w:rFonts w:ascii="Courier New" w:hAnsi="Courier New"/>
          <w:noProof/>
          <w:sz w:val="16"/>
          <w:lang w:eastAsia="en-GB"/>
        </w:rPr>
        <w:t xml:space="preserve"> {}</w:t>
      </w:r>
    </w:p>
    <w:p w14:paraId="5FD283B5"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w:t>
      </w:r>
    </w:p>
    <w:p w14:paraId="2A13A2F4"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w:t>
      </w:r>
    </w:p>
    <w:p w14:paraId="4E5F2935"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BCA36E"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RRCReconfigurationComplete-IEs ::=          </w:t>
      </w:r>
      <w:r w:rsidRPr="00E03960">
        <w:rPr>
          <w:rFonts w:ascii="Courier New" w:hAnsi="Courier New"/>
          <w:noProof/>
          <w:color w:val="993366"/>
          <w:sz w:val="16"/>
          <w:lang w:eastAsia="en-GB"/>
        </w:rPr>
        <w:t>SEQUENCE</w:t>
      </w:r>
      <w:r w:rsidRPr="00E03960">
        <w:rPr>
          <w:rFonts w:ascii="Courier New" w:hAnsi="Courier New"/>
          <w:noProof/>
          <w:sz w:val="16"/>
          <w:lang w:eastAsia="en-GB"/>
        </w:rPr>
        <w:t xml:space="preserve"> {</w:t>
      </w:r>
    </w:p>
    <w:p w14:paraId="66D6903F"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lateNonCriticalExtension                    </w:t>
      </w:r>
      <w:r w:rsidRPr="00E03960">
        <w:rPr>
          <w:rFonts w:ascii="Courier New" w:hAnsi="Courier New"/>
          <w:noProof/>
          <w:color w:val="993366"/>
          <w:sz w:val="16"/>
          <w:lang w:eastAsia="en-GB"/>
        </w:rPr>
        <w:t>OCTET</w:t>
      </w:r>
      <w:r w:rsidRPr="00E03960">
        <w:rPr>
          <w:rFonts w:ascii="Courier New" w:hAnsi="Courier New"/>
          <w:noProof/>
          <w:sz w:val="16"/>
          <w:lang w:eastAsia="en-GB"/>
        </w:rPr>
        <w:t xml:space="preserve"> </w:t>
      </w:r>
      <w:r w:rsidRPr="00E03960">
        <w:rPr>
          <w:rFonts w:ascii="Courier New" w:hAnsi="Courier New"/>
          <w:noProof/>
          <w:color w:val="993366"/>
          <w:sz w:val="16"/>
          <w:lang w:eastAsia="en-GB"/>
        </w:rPr>
        <w:t>STRING</w:t>
      </w:r>
      <w:r w:rsidRPr="00E03960">
        <w:rPr>
          <w:rFonts w:ascii="Courier New" w:hAnsi="Courier New"/>
          <w:noProof/>
          <w:sz w:val="16"/>
          <w:lang w:eastAsia="en-GB"/>
        </w:rPr>
        <w:t xml:space="preserve">                                                            </w:t>
      </w:r>
      <w:r w:rsidRPr="00E03960">
        <w:rPr>
          <w:rFonts w:ascii="Courier New" w:hAnsi="Courier New"/>
          <w:noProof/>
          <w:color w:val="993366"/>
          <w:sz w:val="16"/>
          <w:lang w:eastAsia="en-GB"/>
        </w:rPr>
        <w:t>OPTIONAL</w:t>
      </w:r>
      <w:r w:rsidRPr="00E03960">
        <w:rPr>
          <w:rFonts w:ascii="Courier New" w:hAnsi="Courier New"/>
          <w:noProof/>
          <w:sz w:val="16"/>
          <w:lang w:eastAsia="en-GB"/>
        </w:rPr>
        <w:t>,</w:t>
      </w:r>
    </w:p>
    <w:p w14:paraId="5068A032"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nonCriticalExtension                        RRCReconfigurationComplete-v1530-IEs                                    </w:t>
      </w:r>
      <w:r w:rsidRPr="00E03960">
        <w:rPr>
          <w:rFonts w:ascii="Courier New" w:hAnsi="Courier New"/>
          <w:noProof/>
          <w:color w:val="993366"/>
          <w:sz w:val="16"/>
          <w:lang w:eastAsia="en-GB"/>
        </w:rPr>
        <w:t>OPTIONAL</w:t>
      </w:r>
    </w:p>
    <w:p w14:paraId="58D679CD"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w:t>
      </w:r>
    </w:p>
    <w:p w14:paraId="370B8CEF"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2A7009"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RRCReconfigurationComplete-v1530-IEs ::=    </w:t>
      </w:r>
      <w:r w:rsidRPr="00E03960">
        <w:rPr>
          <w:rFonts w:ascii="Courier New" w:hAnsi="Courier New"/>
          <w:noProof/>
          <w:color w:val="993366"/>
          <w:sz w:val="16"/>
          <w:lang w:eastAsia="en-GB"/>
        </w:rPr>
        <w:t>SEQUENCE</w:t>
      </w:r>
      <w:r w:rsidRPr="00E03960">
        <w:rPr>
          <w:rFonts w:ascii="Courier New" w:hAnsi="Courier New"/>
          <w:noProof/>
          <w:sz w:val="16"/>
          <w:lang w:eastAsia="en-GB"/>
        </w:rPr>
        <w:t xml:space="preserve"> {</w:t>
      </w:r>
    </w:p>
    <w:p w14:paraId="6418E07C"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uplinkTxDirectCurrentList                   UplinkTxDirectCurrentList                                               </w:t>
      </w:r>
      <w:r w:rsidRPr="00E03960">
        <w:rPr>
          <w:rFonts w:ascii="Courier New" w:hAnsi="Courier New"/>
          <w:noProof/>
          <w:color w:val="993366"/>
          <w:sz w:val="16"/>
          <w:lang w:eastAsia="en-GB"/>
        </w:rPr>
        <w:t>OPTIONAL</w:t>
      </w:r>
      <w:r w:rsidRPr="00E03960">
        <w:rPr>
          <w:rFonts w:ascii="Courier New" w:hAnsi="Courier New"/>
          <w:noProof/>
          <w:sz w:val="16"/>
          <w:lang w:eastAsia="en-GB"/>
        </w:rPr>
        <w:t>,</w:t>
      </w:r>
    </w:p>
    <w:p w14:paraId="2968DF5F"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nonCriticalExtension                        RRCReconfigurationComplete-v1560-IEs                                    </w:t>
      </w:r>
      <w:r w:rsidRPr="00E03960">
        <w:rPr>
          <w:rFonts w:ascii="Courier New" w:hAnsi="Courier New"/>
          <w:noProof/>
          <w:color w:val="993366"/>
          <w:sz w:val="16"/>
          <w:lang w:eastAsia="en-GB"/>
        </w:rPr>
        <w:t>OPTIONAL</w:t>
      </w:r>
    </w:p>
    <w:p w14:paraId="374E0FB0"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w:t>
      </w:r>
    </w:p>
    <w:p w14:paraId="48BC940D"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888AA5"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RRCReconfigurationComplete-v1560-IEs ::=    </w:t>
      </w:r>
      <w:r w:rsidRPr="00E03960">
        <w:rPr>
          <w:rFonts w:ascii="Courier New" w:hAnsi="Courier New"/>
          <w:noProof/>
          <w:color w:val="993366"/>
          <w:sz w:val="16"/>
          <w:lang w:eastAsia="en-GB"/>
        </w:rPr>
        <w:t>SEQUENCE</w:t>
      </w:r>
      <w:r w:rsidRPr="00E03960">
        <w:rPr>
          <w:rFonts w:ascii="Courier New" w:hAnsi="Courier New"/>
          <w:noProof/>
          <w:sz w:val="16"/>
          <w:lang w:eastAsia="en-GB"/>
        </w:rPr>
        <w:t xml:space="preserve"> {</w:t>
      </w:r>
    </w:p>
    <w:p w14:paraId="623BA033"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scg-Response                                </w:t>
      </w:r>
      <w:r w:rsidRPr="00E03960">
        <w:rPr>
          <w:rFonts w:ascii="Courier New" w:hAnsi="Courier New"/>
          <w:noProof/>
          <w:color w:val="993366"/>
          <w:sz w:val="16"/>
          <w:lang w:eastAsia="en-GB"/>
        </w:rPr>
        <w:t>CHOICE</w:t>
      </w:r>
      <w:r w:rsidRPr="00E03960">
        <w:rPr>
          <w:rFonts w:ascii="Courier New" w:hAnsi="Courier New"/>
          <w:noProof/>
          <w:sz w:val="16"/>
          <w:lang w:eastAsia="en-GB"/>
        </w:rPr>
        <w:t xml:space="preserve"> {</w:t>
      </w:r>
    </w:p>
    <w:p w14:paraId="247DB093"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nr-SCG-Response                             </w:t>
      </w:r>
      <w:r w:rsidRPr="00E03960">
        <w:rPr>
          <w:rFonts w:ascii="Courier New" w:hAnsi="Courier New"/>
          <w:noProof/>
          <w:color w:val="993366"/>
          <w:sz w:val="16"/>
          <w:lang w:eastAsia="en-GB"/>
        </w:rPr>
        <w:t>OCTET</w:t>
      </w:r>
      <w:r w:rsidRPr="00E03960">
        <w:rPr>
          <w:rFonts w:ascii="Courier New" w:hAnsi="Courier New"/>
          <w:noProof/>
          <w:sz w:val="16"/>
          <w:lang w:eastAsia="en-GB"/>
        </w:rPr>
        <w:t xml:space="preserve"> </w:t>
      </w:r>
      <w:r w:rsidRPr="00E03960">
        <w:rPr>
          <w:rFonts w:ascii="Courier New" w:hAnsi="Courier New"/>
          <w:noProof/>
          <w:color w:val="993366"/>
          <w:sz w:val="16"/>
          <w:lang w:eastAsia="en-GB"/>
        </w:rPr>
        <w:t>STRING</w:t>
      </w:r>
      <w:r w:rsidRPr="00E03960">
        <w:rPr>
          <w:rFonts w:ascii="Courier New" w:hAnsi="Courier New"/>
          <w:noProof/>
          <w:sz w:val="16"/>
          <w:lang w:eastAsia="en-GB"/>
        </w:rPr>
        <w:t xml:space="preserve"> (CONTAINING RRCReconfigurationComplete),</w:t>
      </w:r>
    </w:p>
    <w:p w14:paraId="04EBCE66"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eutra-SCG-Response                          </w:t>
      </w:r>
      <w:r w:rsidRPr="00E03960">
        <w:rPr>
          <w:rFonts w:ascii="Courier New" w:hAnsi="Courier New"/>
          <w:noProof/>
          <w:color w:val="993366"/>
          <w:sz w:val="16"/>
          <w:lang w:eastAsia="en-GB"/>
        </w:rPr>
        <w:t>OCTET</w:t>
      </w:r>
      <w:r w:rsidRPr="00E03960">
        <w:rPr>
          <w:rFonts w:ascii="Courier New" w:hAnsi="Courier New"/>
          <w:noProof/>
          <w:sz w:val="16"/>
          <w:lang w:eastAsia="en-GB"/>
        </w:rPr>
        <w:t xml:space="preserve"> </w:t>
      </w:r>
      <w:r w:rsidRPr="00E03960">
        <w:rPr>
          <w:rFonts w:ascii="Courier New" w:hAnsi="Courier New"/>
          <w:noProof/>
          <w:color w:val="993366"/>
          <w:sz w:val="16"/>
          <w:lang w:eastAsia="en-GB"/>
        </w:rPr>
        <w:t>STRING</w:t>
      </w:r>
    </w:p>
    <w:p w14:paraId="6559CE1C"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                                                                                                                       </w:t>
      </w:r>
      <w:r w:rsidRPr="00E03960">
        <w:rPr>
          <w:rFonts w:ascii="Courier New" w:hAnsi="Courier New"/>
          <w:noProof/>
          <w:color w:val="993366"/>
          <w:sz w:val="16"/>
          <w:lang w:eastAsia="en-GB"/>
        </w:rPr>
        <w:t>OPTIONAL</w:t>
      </w:r>
      <w:r w:rsidRPr="00E03960">
        <w:rPr>
          <w:rFonts w:ascii="Courier New" w:hAnsi="Courier New"/>
          <w:noProof/>
          <w:sz w:val="16"/>
          <w:lang w:eastAsia="en-GB"/>
        </w:rPr>
        <w:t>,</w:t>
      </w:r>
    </w:p>
    <w:p w14:paraId="4144E4B5"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nonCriticalExtension                        RRCReconfigurationComplete-v1610-IEs                                    </w:t>
      </w:r>
      <w:r w:rsidRPr="00E03960">
        <w:rPr>
          <w:rFonts w:ascii="Courier New" w:hAnsi="Courier New"/>
          <w:noProof/>
          <w:color w:val="993366"/>
          <w:sz w:val="16"/>
          <w:lang w:eastAsia="en-GB"/>
        </w:rPr>
        <w:t>OPTIONAL</w:t>
      </w:r>
    </w:p>
    <w:p w14:paraId="0B06DA1C"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lastRenderedPageBreak/>
        <w:t>}</w:t>
      </w:r>
    </w:p>
    <w:p w14:paraId="20EA1C4C"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4C44F5"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RRCReconfigurationComplete-v1610-IEs ::=    </w:t>
      </w:r>
      <w:r w:rsidRPr="00E03960">
        <w:rPr>
          <w:rFonts w:ascii="Courier New" w:hAnsi="Courier New"/>
          <w:noProof/>
          <w:color w:val="993366"/>
          <w:sz w:val="16"/>
          <w:lang w:eastAsia="en-GB"/>
        </w:rPr>
        <w:t>SEQUENCE</w:t>
      </w:r>
      <w:r w:rsidRPr="00E03960">
        <w:rPr>
          <w:rFonts w:ascii="Courier New" w:hAnsi="Courier New"/>
          <w:noProof/>
          <w:sz w:val="16"/>
          <w:lang w:eastAsia="en-GB"/>
        </w:rPr>
        <w:t xml:space="preserve"> {</w:t>
      </w:r>
    </w:p>
    <w:p w14:paraId="18FE516F"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ue-MeasurementsAvailable-r16                UE-MeasurementsAvailable-r16                                            </w:t>
      </w:r>
      <w:r w:rsidRPr="00E03960">
        <w:rPr>
          <w:rFonts w:ascii="Courier New" w:hAnsi="Courier New"/>
          <w:noProof/>
          <w:color w:val="993366"/>
          <w:sz w:val="16"/>
          <w:lang w:eastAsia="en-GB"/>
        </w:rPr>
        <w:t>OPTIONAL</w:t>
      </w:r>
      <w:r w:rsidRPr="00E03960">
        <w:rPr>
          <w:rFonts w:ascii="Courier New" w:hAnsi="Courier New"/>
          <w:noProof/>
          <w:sz w:val="16"/>
          <w:lang w:eastAsia="en-GB"/>
        </w:rPr>
        <w:t>,</w:t>
      </w:r>
    </w:p>
    <w:p w14:paraId="6F86CE69"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needForGapsInfoNR-r16                       NeedForGapsInfoNR-r16                                                   </w:t>
      </w:r>
      <w:r w:rsidRPr="00E03960">
        <w:rPr>
          <w:rFonts w:ascii="Courier New" w:hAnsi="Courier New"/>
          <w:noProof/>
          <w:color w:val="993366"/>
          <w:sz w:val="16"/>
          <w:lang w:eastAsia="en-GB"/>
        </w:rPr>
        <w:t>OPTIONAL</w:t>
      </w:r>
      <w:r w:rsidRPr="00E03960">
        <w:rPr>
          <w:rFonts w:ascii="Courier New" w:hAnsi="Courier New"/>
          <w:noProof/>
          <w:sz w:val="16"/>
          <w:lang w:eastAsia="en-GB"/>
        </w:rPr>
        <w:t>,</w:t>
      </w:r>
    </w:p>
    <w:p w14:paraId="21A9901A"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nonCriticalExtension                        RRCReconfigurationComplete-v1640-IEs                                    </w:t>
      </w:r>
      <w:r w:rsidRPr="00E03960">
        <w:rPr>
          <w:rFonts w:ascii="Courier New" w:hAnsi="Courier New"/>
          <w:noProof/>
          <w:color w:val="993366"/>
          <w:sz w:val="16"/>
          <w:lang w:eastAsia="en-GB"/>
        </w:rPr>
        <w:t>OPTIONAL</w:t>
      </w:r>
    </w:p>
    <w:p w14:paraId="0109F5F6"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w:t>
      </w:r>
    </w:p>
    <w:p w14:paraId="762DA0E7"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82A326"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RRCReconfigurationComplete-v1640-IEs ::=    </w:t>
      </w:r>
      <w:r w:rsidRPr="00E03960">
        <w:rPr>
          <w:rFonts w:ascii="Courier New" w:hAnsi="Courier New"/>
          <w:noProof/>
          <w:color w:val="993366"/>
          <w:sz w:val="16"/>
          <w:lang w:eastAsia="en-GB"/>
        </w:rPr>
        <w:t>SEQUENCE</w:t>
      </w:r>
      <w:r w:rsidRPr="00E03960">
        <w:rPr>
          <w:rFonts w:ascii="Courier New" w:hAnsi="Courier New"/>
          <w:noProof/>
          <w:sz w:val="16"/>
          <w:lang w:eastAsia="en-GB"/>
        </w:rPr>
        <w:t xml:space="preserve"> {</w:t>
      </w:r>
    </w:p>
    <w:p w14:paraId="61B9B71A"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uplinkTxDirectCurrentTwoCarrierList-r16     UplinkTxDirectCurrentTwoCarrierList-r16                                 </w:t>
      </w:r>
      <w:r w:rsidRPr="00E03960">
        <w:rPr>
          <w:rFonts w:ascii="Courier New" w:hAnsi="Courier New"/>
          <w:noProof/>
          <w:color w:val="993366"/>
          <w:sz w:val="16"/>
          <w:lang w:eastAsia="en-GB"/>
        </w:rPr>
        <w:t>OPTIONAL</w:t>
      </w:r>
      <w:r w:rsidRPr="00E03960">
        <w:rPr>
          <w:rFonts w:ascii="Courier New" w:hAnsi="Courier New"/>
          <w:noProof/>
          <w:sz w:val="16"/>
          <w:lang w:eastAsia="en-GB"/>
        </w:rPr>
        <w:t>,</w:t>
      </w:r>
    </w:p>
    <w:p w14:paraId="2CB25988"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nonCriticalExtension                        RRCReconfigurationComplete-v1700-IEs                                    </w:t>
      </w:r>
      <w:r w:rsidRPr="00E03960">
        <w:rPr>
          <w:rFonts w:ascii="Courier New" w:hAnsi="Courier New"/>
          <w:noProof/>
          <w:color w:val="993366"/>
          <w:sz w:val="16"/>
          <w:lang w:eastAsia="en-GB"/>
        </w:rPr>
        <w:t>OPTIONAL</w:t>
      </w:r>
    </w:p>
    <w:p w14:paraId="51217E43"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w:t>
      </w:r>
    </w:p>
    <w:p w14:paraId="0CF5B19A"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AB0B94"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RRCReconfigurationComplete-v1700-IEs ::=    </w:t>
      </w:r>
      <w:r w:rsidRPr="00E03960">
        <w:rPr>
          <w:rFonts w:ascii="Courier New" w:hAnsi="Courier New"/>
          <w:noProof/>
          <w:color w:val="993366"/>
          <w:sz w:val="16"/>
          <w:lang w:eastAsia="en-GB"/>
        </w:rPr>
        <w:t>SEQUENCE</w:t>
      </w:r>
      <w:r w:rsidRPr="00E03960">
        <w:rPr>
          <w:rFonts w:ascii="Courier New" w:hAnsi="Courier New"/>
          <w:noProof/>
          <w:sz w:val="16"/>
          <w:lang w:eastAsia="en-GB"/>
        </w:rPr>
        <w:t xml:space="preserve"> {</w:t>
      </w:r>
    </w:p>
    <w:p w14:paraId="64E8142A"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needForGapNCSG-InfoNR-r17                   NeedForGapNCSG-InfoNR-r17                                               </w:t>
      </w:r>
      <w:r w:rsidRPr="00E03960">
        <w:rPr>
          <w:rFonts w:ascii="Courier New" w:hAnsi="Courier New"/>
          <w:noProof/>
          <w:color w:val="993366"/>
          <w:sz w:val="16"/>
          <w:lang w:eastAsia="en-GB"/>
        </w:rPr>
        <w:t>OPTIONAL</w:t>
      </w:r>
      <w:r w:rsidRPr="00E03960">
        <w:rPr>
          <w:rFonts w:ascii="Courier New" w:hAnsi="Courier New"/>
          <w:noProof/>
          <w:sz w:val="16"/>
          <w:lang w:eastAsia="en-GB"/>
        </w:rPr>
        <w:t>,</w:t>
      </w:r>
    </w:p>
    <w:p w14:paraId="365A8293"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needForGapNCSG-InfoEUTRA-r17                NeedForGapNCSG-InfoEUTRA-r17                                            </w:t>
      </w:r>
      <w:r w:rsidRPr="00E03960">
        <w:rPr>
          <w:rFonts w:ascii="Courier New" w:hAnsi="Courier New"/>
          <w:noProof/>
          <w:color w:val="993366"/>
          <w:sz w:val="16"/>
          <w:lang w:eastAsia="en-GB"/>
        </w:rPr>
        <w:t>OPTIONAL</w:t>
      </w:r>
      <w:r w:rsidRPr="00E03960">
        <w:rPr>
          <w:rFonts w:ascii="Courier New" w:hAnsi="Courier New"/>
          <w:noProof/>
          <w:sz w:val="16"/>
          <w:lang w:eastAsia="en-GB"/>
        </w:rPr>
        <w:t>,</w:t>
      </w:r>
    </w:p>
    <w:p w14:paraId="495009C8"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selectedCondRRCReconfig-r17                 CondReconfigId-r16                                                      </w:t>
      </w:r>
      <w:r w:rsidRPr="00E03960">
        <w:rPr>
          <w:rFonts w:ascii="Courier New" w:hAnsi="Courier New"/>
          <w:noProof/>
          <w:color w:val="993366"/>
          <w:sz w:val="16"/>
          <w:lang w:eastAsia="en-GB"/>
        </w:rPr>
        <w:t>OPTIONAL</w:t>
      </w:r>
      <w:r w:rsidRPr="00E03960">
        <w:rPr>
          <w:rFonts w:ascii="Courier New" w:hAnsi="Courier New"/>
          <w:noProof/>
          <w:sz w:val="16"/>
          <w:lang w:eastAsia="en-GB"/>
        </w:rPr>
        <w:t>,</w:t>
      </w:r>
    </w:p>
    <w:p w14:paraId="1E942955"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nonCriticalExtension                        RRCReconfigurationComplete-v1720-IEs                                    </w:t>
      </w:r>
      <w:r w:rsidRPr="00E03960">
        <w:rPr>
          <w:rFonts w:ascii="Courier New" w:hAnsi="Courier New"/>
          <w:noProof/>
          <w:color w:val="993366"/>
          <w:sz w:val="16"/>
          <w:lang w:eastAsia="en-GB"/>
        </w:rPr>
        <w:t>OPTIONAL</w:t>
      </w:r>
    </w:p>
    <w:p w14:paraId="35025608"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w:t>
      </w:r>
    </w:p>
    <w:p w14:paraId="35AB3491"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0C7958"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RRCReconfigurationComplete-v1720-IEs ::=    </w:t>
      </w:r>
      <w:r w:rsidRPr="00E03960">
        <w:rPr>
          <w:rFonts w:ascii="Courier New" w:hAnsi="Courier New"/>
          <w:noProof/>
          <w:color w:val="993366"/>
          <w:sz w:val="16"/>
          <w:lang w:eastAsia="en-GB"/>
        </w:rPr>
        <w:t>SEQUENCE</w:t>
      </w:r>
      <w:r w:rsidRPr="00E03960">
        <w:rPr>
          <w:rFonts w:ascii="Courier New" w:hAnsi="Courier New"/>
          <w:noProof/>
          <w:sz w:val="16"/>
          <w:lang w:eastAsia="en-GB"/>
        </w:rPr>
        <w:t xml:space="preserve"> {</w:t>
      </w:r>
    </w:p>
    <w:p w14:paraId="6D97D033"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uplinkTxDirectCurrentMoreCarrierList-r17    UplinkTxDirectCurrentMoreCarrierList-r17                                </w:t>
      </w:r>
      <w:r w:rsidRPr="00E03960">
        <w:rPr>
          <w:rFonts w:ascii="Courier New" w:hAnsi="Courier New"/>
          <w:noProof/>
          <w:color w:val="993366"/>
          <w:sz w:val="16"/>
          <w:lang w:eastAsia="en-GB"/>
        </w:rPr>
        <w:t>OPTIONAL</w:t>
      </w:r>
      <w:r w:rsidRPr="00E03960">
        <w:rPr>
          <w:rFonts w:ascii="Courier New" w:hAnsi="Courier New"/>
          <w:noProof/>
          <w:sz w:val="16"/>
          <w:lang w:eastAsia="en-GB"/>
        </w:rPr>
        <w:t>,</w:t>
      </w:r>
    </w:p>
    <w:p w14:paraId="741B2D4F"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nonCriticalExtension                        RRCReconfigurationComplete-v1800-IEs                                    </w:t>
      </w:r>
      <w:r w:rsidRPr="00E03960">
        <w:rPr>
          <w:rFonts w:ascii="Courier New" w:hAnsi="Courier New"/>
          <w:noProof/>
          <w:color w:val="993366"/>
          <w:sz w:val="16"/>
          <w:lang w:eastAsia="en-GB"/>
        </w:rPr>
        <w:t>OPTIONAL</w:t>
      </w:r>
    </w:p>
    <w:p w14:paraId="51A62868"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w:t>
      </w:r>
    </w:p>
    <w:p w14:paraId="6E690F98"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88370C"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RRCReconfigurationComplete-v1800-IEs ::=    </w:t>
      </w:r>
      <w:r w:rsidRPr="00E03960">
        <w:rPr>
          <w:rFonts w:ascii="Courier New" w:hAnsi="Courier New"/>
          <w:noProof/>
          <w:color w:val="993366"/>
          <w:sz w:val="16"/>
          <w:lang w:eastAsia="en-GB"/>
        </w:rPr>
        <w:t>SEQUENCE</w:t>
      </w:r>
      <w:r w:rsidRPr="00E03960">
        <w:rPr>
          <w:rFonts w:ascii="Courier New" w:hAnsi="Courier New"/>
          <w:noProof/>
          <w:sz w:val="16"/>
          <w:lang w:eastAsia="en-GB"/>
        </w:rPr>
        <w:t xml:space="preserve"> {</w:t>
      </w:r>
    </w:p>
    <w:p w14:paraId="37B4B8E0"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needForInterruptionInfoNR-r18               NeedForInterruptionInfoNR-r18                                           </w:t>
      </w:r>
      <w:r w:rsidRPr="00E03960">
        <w:rPr>
          <w:rFonts w:ascii="Courier New" w:hAnsi="Courier New"/>
          <w:noProof/>
          <w:color w:val="993366"/>
          <w:sz w:val="16"/>
          <w:lang w:eastAsia="en-GB"/>
        </w:rPr>
        <w:t>OPTIONAL</w:t>
      </w:r>
      <w:r w:rsidRPr="00E03960">
        <w:rPr>
          <w:rFonts w:ascii="Courier New" w:hAnsi="Courier New"/>
          <w:noProof/>
          <w:sz w:val="16"/>
          <w:lang w:eastAsia="en-GB"/>
        </w:rPr>
        <w:t>,</w:t>
      </w:r>
    </w:p>
    <w:p w14:paraId="2B254A55"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flightPathInfoAvailable-r18                 </w:t>
      </w:r>
      <w:r w:rsidRPr="00E03960">
        <w:rPr>
          <w:rFonts w:ascii="Courier New" w:hAnsi="Courier New"/>
          <w:noProof/>
          <w:color w:val="993366"/>
          <w:sz w:val="16"/>
          <w:lang w:eastAsia="en-GB"/>
        </w:rPr>
        <w:t>ENUMERATED</w:t>
      </w:r>
      <w:r w:rsidRPr="00E03960">
        <w:rPr>
          <w:rFonts w:ascii="Courier New" w:hAnsi="Courier New"/>
          <w:noProof/>
          <w:sz w:val="16"/>
          <w:lang w:eastAsia="en-GB"/>
        </w:rPr>
        <w:t xml:space="preserve"> {true}                                                       </w:t>
      </w:r>
      <w:r w:rsidRPr="00E03960">
        <w:rPr>
          <w:rFonts w:ascii="Courier New" w:hAnsi="Courier New"/>
          <w:noProof/>
          <w:color w:val="993366"/>
          <w:sz w:val="16"/>
          <w:lang w:eastAsia="en-GB"/>
        </w:rPr>
        <w:t>OPTIONAL</w:t>
      </w:r>
      <w:r w:rsidRPr="00E03960">
        <w:rPr>
          <w:rFonts w:ascii="Courier New" w:hAnsi="Courier New"/>
          <w:noProof/>
          <w:sz w:val="16"/>
          <w:lang w:eastAsia="en-GB"/>
        </w:rPr>
        <w:t>,</w:t>
      </w:r>
    </w:p>
    <w:p w14:paraId="50A17A5E"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selectedPSCellForCHO-WithSCG-r18            SelectedPSCellForCHO-WithSCG-r18                                        </w:t>
      </w:r>
      <w:r w:rsidRPr="00E03960">
        <w:rPr>
          <w:rFonts w:ascii="Courier New" w:hAnsi="Courier New"/>
          <w:noProof/>
          <w:color w:val="993366"/>
          <w:sz w:val="16"/>
          <w:lang w:eastAsia="en-GB"/>
        </w:rPr>
        <w:t>OPTIONAL</w:t>
      </w:r>
      <w:r w:rsidRPr="00E03960">
        <w:rPr>
          <w:rFonts w:ascii="Courier New" w:hAnsi="Courier New"/>
          <w:noProof/>
          <w:sz w:val="16"/>
          <w:lang w:eastAsia="en-GB"/>
        </w:rPr>
        <w:t>,</w:t>
      </w:r>
    </w:p>
    <w:p w14:paraId="5DE039AB"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selectedSK-Counter-r18                      SK-Counter                                                              </w:t>
      </w:r>
      <w:r w:rsidRPr="00E03960">
        <w:rPr>
          <w:rFonts w:ascii="Courier New" w:hAnsi="Courier New"/>
          <w:noProof/>
          <w:color w:val="993366"/>
          <w:sz w:val="16"/>
          <w:lang w:eastAsia="en-GB"/>
        </w:rPr>
        <w:t>OPTIONAL</w:t>
      </w:r>
      <w:r w:rsidRPr="00E03960">
        <w:rPr>
          <w:rFonts w:ascii="Courier New" w:hAnsi="Courier New"/>
          <w:noProof/>
          <w:sz w:val="16"/>
          <w:lang w:eastAsia="en-GB"/>
        </w:rPr>
        <w:t>,</w:t>
      </w:r>
    </w:p>
    <w:p w14:paraId="7E1146EF"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measConfigReportAppLayerAvailable-r18       </w:t>
      </w:r>
      <w:r w:rsidRPr="00E03960">
        <w:rPr>
          <w:rFonts w:ascii="Courier New" w:hAnsi="Courier New"/>
          <w:noProof/>
          <w:color w:val="993366"/>
          <w:sz w:val="16"/>
          <w:lang w:eastAsia="en-GB"/>
        </w:rPr>
        <w:t>ENUMERATED</w:t>
      </w:r>
      <w:r w:rsidRPr="00E03960">
        <w:rPr>
          <w:rFonts w:ascii="Courier New" w:hAnsi="Courier New"/>
          <w:noProof/>
          <w:sz w:val="16"/>
          <w:lang w:eastAsia="en-GB"/>
        </w:rPr>
        <w:t xml:space="preserve"> {true}                                                       </w:t>
      </w:r>
      <w:r w:rsidRPr="00E03960">
        <w:rPr>
          <w:rFonts w:ascii="Courier New" w:hAnsi="Courier New"/>
          <w:noProof/>
          <w:color w:val="993366"/>
          <w:sz w:val="16"/>
          <w:lang w:eastAsia="en-GB"/>
        </w:rPr>
        <w:t>OPTIONAL</w:t>
      </w:r>
      <w:r w:rsidRPr="00E03960">
        <w:rPr>
          <w:rFonts w:ascii="Courier New" w:hAnsi="Courier New"/>
          <w:noProof/>
          <w:sz w:val="16"/>
          <w:lang w:eastAsia="en-GB"/>
        </w:rPr>
        <w:t>,</w:t>
      </w:r>
    </w:p>
    <w:p w14:paraId="77DB3BA7"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appliedLTM-CandidateId-r18                  LTM-CandidateId-r18                                                     </w:t>
      </w:r>
      <w:r w:rsidRPr="00E03960">
        <w:rPr>
          <w:rFonts w:ascii="Courier New" w:hAnsi="Courier New"/>
          <w:noProof/>
          <w:color w:val="993366"/>
          <w:sz w:val="16"/>
          <w:lang w:eastAsia="en-GB"/>
        </w:rPr>
        <w:t>OPTIONAL</w:t>
      </w:r>
      <w:r w:rsidRPr="00E03960">
        <w:rPr>
          <w:rFonts w:ascii="Courier New" w:hAnsi="Courier New"/>
          <w:noProof/>
          <w:sz w:val="16"/>
          <w:lang w:eastAsia="en-GB"/>
        </w:rPr>
        <w:t>,</w:t>
      </w:r>
    </w:p>
    <w:p w14:paraId="308C6730"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 xml:space="preserve">    nonCriticalExtension                        </w:t>
      </w:r>
      <w:r w:rsidRPr="00E03960">
        <w:rPr>
          <w:rFonts w:ascii="Courier New" w:hAnsi="Courier New"/>
          <w:noProof/>
          <w:color w:val="993366"/>
          <w:sz w:val="16"/>
          <w:lang w:eastAsia="en-GB"/>
        </w:rPr>
        <w:t>SEQUENCE</w:t>
      </w:r>
      <w:r w:rsidRPr="00E03960">
        <w:rPr>
          <w:rFonts w:ascii="Courier New" w:hAnsi="Courier New"/>
          <w:noProof/>
          <w:sz w:val="16"/>
          <w:lang w:eastAsia="en-GB"/>
        </w:rPr>
        <w:t xml:space="preserve"> {}                                                             </w:t>
      </w:r>
      <w:r w:rsidRPr="00E03960">
        <w:rPr>
          <w:rFonts w:ascii="Courier New" w:hAnsi="Courier New"/>
          <w:noProof/>
          <w:color w:val="993366"/>
          <w:sz w:val="16"/>
          <w:lang w:eastAsia="en-GB"/>
        </w:rPr>
        <w:t>OPTIONAL</w:t>
      </w:r>
    </w:p>
    <w:p w14:paraId="155F571C"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3960">
        <w:rPr>
          <w:rFonts w:ascii="Courier New" w:hAnsi="Courier New"/>
          <w:noProof/>
          <w:sz w:val="16"/>
          <w:lang w:eastAsia="en-GB"/>
        </w:rPr>
        <w:t>}</w:t>
      </w:r>
    </w:p>
    <w:p w14:paraId="059D8945"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A7C31C"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960">
        <w:rPr>
          <w:rFonts w:ascii="Courier New" w:hAnsi="Courier New"/>
          <w:noProof/>
          <w:color w:val="808080"/>
          <w:sz w:val="16"/>
          <w:lang w:eastAsia="en-GB"/>
        </w:rPr>
        <w:t>-- TAG-RRCRECONFIGURATIONCOMPLETE-STOP</w:t>
      </w:r>
    </w:p>
    <w:p w14:paraId="49F4AEA3" w14:textId="77777777" w:rsidR="00E03960" w:rsidRPr="00E03960" w:rsidRDefault="00E03960" w:rsidP="00E03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3960">
        <w:rPr>
          <w:rFonts w:ascii="Courier New" w:hAnsi="Courier New"/>
          <w:noProof/>
          <w:color w:val="808080"/>
          <w:sz w:val="16"/>
          <w:lang w:eastAsia="en-GB"/>
        </w:rPr>
        <w:t>-- ASN1STOP</w:t>
      </w:r>
    </w:p>
    <w:p w14:paraId="4ADC7629" w14:textId="77777777" w:rsidR="00E03960" w:rsidRPr="00E03960" w:rsidRDefault="00E03960" w:rsidP="00E03960">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960" w:rsidRPr="00E03960" w14:paraId="576A04ED" w14:textId="77777777" w:rsidTr="00C04CC6">
        <w:tc>
          <w:tcPr>
            <w:tcW w:w="14173" w:type="dxa"/>
            <w:tcBorders>
              <w:top w:val="single" w:sz="4" w:space="0" w:color="auto"/>
              <w:left w:val="single" w:sz="4" w:space="0" w:color="auto"/>
              <w:bottom w:val="single" w:sz="4" w:space="0" w:color="auto"/>
              <w:right w:val="single" w:sz="4" w:space="0" w:color="auto"/>
            </w:tcBorders>
            <w:hideMark/>
          </w:tcPr>
          <w:p w14:paraId="06ADDFA9" w14:textId="77777777" w:rsidR="00E03960" w:rsidRPr="00E03960" w:rsidRDefault="00E03960" w:rsidP="00E03960">
            <w:pPr>
              <w:keepNext/>
              <w:keepLines/>
              <w:spacing w:after="0"/>
              <w:jc w:val="center"/>
              <w:rPr>
                <w:rFonts w:ascii="Arial" w:hAnsi="Arial"/>
                <w:b/>
                <w:sz w:val="18"/>
                <w:szCs w:val="22"/>
                <w:lang w:eastAsia="sv-SE"/>
              </w:rPr>
            </w:pPr>
            <w:proofErr w:type="spellStart"/>
            <w:r w:rsidRPr="00E03960">
              <w:rPr>
                <w:rFonts w:ascii="Arial" w:hAnsi="Arial"/>
                <w:b/>
                <w:i/>
                <w:sz w:val="18"/>
                <w:szCs w:val="22"/>
                <w:lang w:eastAsia="sv-SE"/>
              </w:rPr>
              <w:lastRenderedPageBreak/>
              <w:t>RRCReconfigurationComplete</w:t>
            </w:r>
            <w:proofErr w:type="spellEnd"/>
            <w:r w:rsidRPr="00E03960">
              <w:rPr>
                <w:rFonts w:ascii="Arial" w:hAnsi="Arial"/>
                <w:b/>
                <w:i/>
                <w:sz w:val="18"/>
                <w:szCs w:val="22"/>
                <w:lang w:eastAsia="sv-SE"/>
              </w:rPr>
              <w:t xml:space="preserve">-IEs </w:t>
            </w:r>
            <w:r w:rsidRPr="00E03960">
              <w:rPr>
                <w:rFonts w:ascii="Arial" w:hAnsi="Arial"/>
                <w:b/>
                <w:sz w:val="18"/>
                <w:szCs w:val="22"/>
                <w:lang w:eastAsia="sv-SE"/>
              </w:rPr>
              <w:t>field descriptions</w:t>
            </w:r>
          </w:p>
        </w:tc>
      </w:tr>
      <w:tr w:rsidR="00E03960" w:rsidRPr="00E03960" w14:paraId="2015F793" w14:textId="77777777" w:rsidTr="00C04CC6">
        <w:tc>
          <w:tcPr>
            <w:tcW w:w="14173" w:type="dxa"/>
            <w:tcBorders>
              <w:top w:val="single" w:sz="4" w:space="0" w:color="auto"/>
              <w:left w:val="single" w:sz="4" w:space="0" w:color="auto"/>
              <w:bottom w:val="single" w:sz="4" w:space="0" w:color="auto"/>
              <w:right w:val="single" w:sz="4" w:space="0" w:color="auto"/>
            </w:tcBorders>
          </w:tcPr>
          <w:p w14:paraId="194BCA39" w14:textId="77777777" w:rsidR="00E03960" w:rsidRPr="00E03960" w:rsidRDefault="00E03960" w:rsidP="00E03960">
            <w:pPr>
              <w:keepNext/>
              <w:keepLines/>
              <w:spacing w:after="0"/>
              <w:rPr>
                <w:rFonts w:ascii="Arial" w:hAnsi="Arial"/>
                <w:b/>
                <w:bCs/>
                <w:i/>
                <w:iCs/>
                <w:sz w:val="18"/>
                <w:lang w:eastAsia="zh-CN"/>
              </w:rPr>
            </w:pPr>
            <w:proofErr w:type="spellStart"/>
            <w:r w:rsidRPr="00E03960">
              <w:rPr>
                <w:rFonts w:ascii="Arial" w:hAnsi="Arial"/>
                <w:b/>
                <w:bCs/>
                <w:i/>
                <w:iCs/>
                <w:sz w:val="18"/>
                <w:lang w:eastAsia="zh-CN"/>
              </w:rPr>
              <w:t>measConfigReportAppLayerAvailable</w:t>
            </w:r>
            <w:proofErr w:type="spellEnd"/>
          </w:p>
          <w:p w14:paraId="0B99A32F" w14:textId="77777777" w:rsidR="00E03960" w:rsidRPr="00E03960" w:rsidRDefault="00E03960" w:rsidP="00E03960">
            <w:pPr>
              <w:keepNext/>
              <w:keepLines/>
              <w:spacing w:after="0"/>
              <w:rPr>
                <w:rFonts w:ascii="Arial" w:hAnsi="Arial"/>
                <w:sz w:val="18"/>
                <w:lang w:eastAsia="sv-SE"/>
              </w:rPr>
            </w:pPr>
            <w:r w:rsidRPr="00E03960">
              <w:rPr>
                <w:rFonts w:ascii="Arial" w:hAnsi="Arial"/>
                <w:sz w:val="18"/>
                <w:lang w:eastAsia="en-GB"/>
              </w:rPr>
              <w:t xml:space="preserve">Indication that the UE has at least one application layer measurement configuration with </w:t>
            </w:r>
            <w:proofErr w:type="spellStart"/>
            <w:r w:rsidRPr="00E03960">
              <w:rPr>
                <w:rFonts w:ascii="Arial" w:hAnsi="Arial"/>
                <w:i/>
                <w:iCs/>
                <w:sz w:val="18"/>
                <w:lang w:eastAsia="en-GB"/>
              </w:rPr>
              <w:t>appLayerIdleInactiveConfig</w:t>
            </w:r>
            <w:proofErr w:type="spellEnd"/>
            <w:r w:rsidRPr="00E03960">
              <w:rPr>
                <w:rFonts w:ascii="Arial" w:hAnsi="Arial"/>
                <w:sz w:val="18"/>
                <w:lang w:eastAsia="en-GB"/>
              </w:rPr>
              <w:t xml:space="preserve"> configured.</w:t>
            </w:r>
          </w:p>
        </w:tc>
      </w:tr>
      <w:tr w:rsidR="00E03960" w:rsidRPr="00E03960" w14:paraId="76B4A4D3" w14:textId="77777777" w:rsidTr="00C04CC6">
        <w:tc>
          <w:tcPr>
            <w:tcW w:w="14173" w:type="dxa"/>
            <w:tcBorders>
              <w:top w:val="single" w:sz="4" w:space="0" w:color="auto"/>
              <w:left w:val="single" w:sz="4" w:space="0" w:color="auto"/>
              <w:bottom w:val="single" w:sz="4" w:space="0" w:color="auto"/>
              <w:right w:val="single" w:sz="4" w:space="0" w:color="auto"/>
            </w:tcBorders>
          </w:tcPr>
          <w:p w14:paraId="05C79068" w14:textId="77777777" w:rsidR="00E03960" w:rsidRPr="00E03960" w:rsidRDefault="00E03960" w:rsidP="00E03960">
            <w:pPr>
              <w:keepNext/>
              <w:keepLines/>
              <w:spacing w:after="0"/>
              <w:rPr>
                <w:rFonts w:ascii="Arial" w:hAnsi="Arial"/>
                <w:b/>
                <w:bCs/>
                <w:i/>
                <w:iCs/>
                <w:sz w:val="18"/>
                <w:lang w:eastAsia="zh-CN"/>
              </w:rPr>
            </w:pPr>
            <w:proofErr w:type="spellStart"/>
            <w:r w:rsidRPr="00E03960">
              <w:rPr>
                <w:rFonts w:ascii="Arial" w:hAnsi="Arial"/>
                <w:b/>
                <w:bCs/>
                <w:i/>
                <w:iCs/>
                <w:sz w:val="18"/>
                <w:lang w:eastAsia="zh-CN"/>
              </w:rPr>
              <w:t>needForGapsInfoNR</w:t>
            </w:r>
            <w:proofErr w:type="spellEnd"/>
          </w:p>
          <w:p w14:paraId="53FB9CA1" w14:textId="77777777" w:rsidR="00E03960" w:rsidRPr="00E03960" w:rsidRDefault="00E03960" w:rsidP="00E03960">
            <w:pPr>
              <w:keepNext/>
              <w:keepLines/>
              <w:spacing w:after="0"/>
              <w:rPr>
                <w:rFonts w:ascii="Arial" w:hAnsi="Arial"/>
                <w:sz w:val="18"/>
                <w:lang w:eastAsia="sv-SE"/>
              </w:rPr>
            </w:pPr>
            <w:r w:rsidRPr="00E03960">
              <w:rPr>
                <w:rFonts w:ascii="Arial" w:hAnsi="Arial"/>
                <w:sz w:val="18"/>
                <w:szCs w:val="22"/>
                <w:lang w:eastAsia="zh-CN"/>
              </w:rPr>
              <w:t>This field is used to indicate the measurement gap requirement information of the UE for NR target bands.</w:t>
            </w:r>
          </w:p>
        </w:tc>
      </w:tr>
      <w:tr w:rsidR="00E03960" w:rsidRPr="00E03960" w14:paraId="0EF196EE" w14:textId="77777777" w:rsidTr="00C04CC6">
        <w:tc>
          <w:tcPr>
            <w:tcW w:w="14173" w:type="dxa"/>
            <w:tcBorders>
              <w:top w:val="single" w:sz="4" w:space="0" w:color="auto"/>
              <w:left w:val="single" w:sz="4" w:space="0" w:color="auto"/>
              <w:bottom w:val="single" w:sz="4" w:space="0" w:color="auto"/>
              <w:right w:val="single" w:sz="4" w:space="0" w:color="auto"/>
            </w:tcBorders>
          </w:tcPr>
          <w:p w14:paraId="0B2438C7" w14:textId="77777777" w:rsidR="00E03960" w:rsidRPr="00E03960" w:rsidRDefault="00E03960" w:rsidP="00E03960">
            <w:pPr>
              <w:keepNext/>
              <w:keepLines/>
              <w:spacing w:after="0"/>
              <w:rPr>
                <w:rFonts w:ascii="Arial" w:hAnsi="Arial"/>
                <w:b/>
                <w:bCs/>
                <w:i/>
                <w:iCs/>
                <w:sz w:val="18"/>
                <w:lang w:eastAsia="zh-CN"/>
              </w:rPr>
            </w:pPr>
            <w:proofErr w:type="spellStart"/>
            <w:r w:rsidRPr="00E03960">
              <w:rPr>
                <w:rFonts w:ascii="Arial" w:hAnsi="Arial"/>
                <w:b/>
                <w:bCs/>
                <w:i/>
                <w:iCs/>
                <w:sz w:val="18"/>
                <w:lang w:eastAsia="zh-CN"/>
              </w:rPr>
              <w:t>needForGapNCSG-InfoEUTRA</w:t>
            </w:r>
            <w:proofErr w:type="spellEnd"/>
          </w:p>
          <w:p w14:paraId="07A2E32B" w14:textId="77777777" w:rsidR="00E03960" w:rsidRPr="00E03960" w:rsidRDefault="00E03960" w:rsidP="00E03960">
            <w:pPr>
              <w:keepNext/>
              <w:keepLines/>
              <w:spacing w:after="0"/>
              <w:rPr>
                <w:rFonts w:ascii="Arial" w:hAnsi="Arial"/>
                <w:b/>
                <w:bCs/>
                <w:i/>
                <w:iCs/>
                <w:sz w:val="18"/>
                <w:lang w:eastAsia="zh-CN"/>
              </w:rPr>
            </w:pPr>
            <w:r w:rsidRPr="00E03960">
              <w:rPr>
                <w:rFonts w:ascii="Arial" w:hAnsi="Arial"/>
                <w:sz w:val="18"/>
                <w:szCs w:val="22"/>
                <w:lang w:eastAsia="zh-CN"/>
              </w:rPr>
              <w:t>This field is used to indicate the measurement gap and NCSG requirement information of the UE for E</w:t>
            </w:r>
            <w:r w:rsidRPr="00E03960">
              <w:rPr>
                <w:rFonts w:ascii="Arial" w:hAnsi="Arial"/>
                <w:sz w:val="18"/>
                <w:szCs w:val="22"/>
                <w:lang w:eastAsia="zh-CN"/>
              </w:rPr>
              <w:noBreakHyphen/>
              <w:t>UTRA target bands.</w:t>
            </w:r>
          </w:p>
        </w:tc>
      </w:tr>
      <w:tr w:rsidR="00E03960" w:rsidRPr="00E03960" w14:paraId="53E23219" w14:textId="77777777" w:rsidTr="00C04CC6">
        <w:tc>
          <w:tcPr>
            <w:tcW w:w="14173" w:type="dxa"/>
            <w:tcBorders>
              <w:top w:val="single" w:sz="4" w:space="0" w:color="auto"/>
              <w:left w:val="single" w:sz="4" w:space="0" w:color="auto"/>
              <w:bottom w:val="single" w:sz="4" w:space="0" w:color="auto"/>
              <w:right w:val="single" w:sz="4" w:space="0" w:color="auto"/>
            </w:tcBorders>
          </w:tcPr>
          <w:p w14:paraId="6537E5AD" w14:textId="77777777" w:rsidR="00E03960" w:rsidRPr="00E03960" w:rsidRDefault="00E03960" w:rsidP="00E03960">
            <w:pPr>
              <w:keepNext/>
              <w:keepLines/>
              <w:spacing w:after="0"/>
              <w:rPr>
                <w:rFonts w:ascii="Arial" w:hAnsi="Arial"/>
                <w:b/>
                <w:bCs/>
                <w:i/>
                <w:iCs/>
                <w:sz w:val="18"/>
                <w:lang w:eastAsia="zh-CN"/>
              </w:rPr>
            </w:pPr>
            <w:proofErr w:type="spellStart"/>
            <w:r w:rsidRPr="00E03960">
              <w:rPr>
                <w:rFonts w:ascii="Arial" w:hAnsi="Arial"/>
                <w:b/>
                <w:bCs/>
                <w:i/>
                <w:iCs/>
                <w:sz w:val="18"/>
                <w:lang w:eastAsia="zh-CN"/>
              </w:rPr>
              <w:t>needForGapNCSG-InfoNR</w:t>
            </w:r>
            <w:proofErr w:type="spellEnd"/>
          </w:p>
          <w:p w14:paraId="2C73070C" w14:textId="77777777" w:rsidR="00E03960" w:rsidRPr="00E03960" w:rsidRDefault="00E03960" w:rsidP="00E03960">
            <w:pPr>
              <w:keepNext/>
              <w:keepLines/>
              <w:spacing w:after="0"/>
              <w:rPr>
                <w:rFonts w:ascii="Arial" w:hAnsi="Arial"/>
                <w:b/>
                <w:bCs/>
                <w:i/>
                <w:iCs/>
                <w:sz w:val="18"/>
                <w:lang w:eastAsia="zh-CN"/>
              </w:rPr>
            </w:pPr>
            <w:r w:rsidRPr="00E03960">
              <w:rPr>
                <w:rFonts w:ascii="Arial" w:hAnsi="Arial"/>
                <w:sz w:val="18"/>
                <w:szCs w:val="22"/>
                <w:lang w:eastAsia="zh-CN"/>
              </w:rPr>
              <w:t>This field is used to indicate the measurement gap and NCSG requirement information of the UE for NR target bands.</w:t>
            </w:r>
          </w:p>
        </w:tc>
      </w:tr>
      <w:tr w:rsidR="00E03960" w:rsidRPr="00E03960" w14:paraId="48A4CC07" w14:textId="77777777" w:rsidTr="00C04CC6">
        <w:tc>
          <w:tcPr>
            <w:tcW w:w="14173" w:type="dxa"/>
            <w:tcBorders>
              <w:top w:val="single" w:sz="4" w:space="0" w:color="auto"/>
              <w:left w:val="single" w:sz="4" w:space="0" w:color="auto"/>
              <w:bottom w:val="single" w:sz="4" w:space="0" w:color="auto"/>
              <w:right w:val="single" w:sz="4" w:space="0" w:color="auto"/>
            </w:tcBorders>
          </w:tcPr>
          <w:p w14:paraId="27A8C1A6" w14:textId="77777777" w:rsidR="00E03960" w:rsidRPr="00E03960" w:rsidRDefault="00E03960" w:rsidP="00E03960">
            <w:pPr>
              <w:keepNext/>
              <w:keepLines/>
              <w:spacing w:after="0"/>
              <w:rPr>
                <w:rFonts w:ascii="Arial" w:hAnsi="Arial"/>
                <w:b/>
                <w:bCs/>
                <w:i/>
                <w:iCs/>
                <w:sz w:val="18"/>
                <w:lang w:eastAsia="zh-CN"/>
              </w:rPr>
            </w:pPr>
            <w:proofErr w:type="spellStart"/>
            <w:r w:rsidRPr="00E03960">
              <w:rPr>
                <w:rFonts w:ascii="Arial" w:hAnsi="Arial"/>
                <w:b/>
                <w:bCs/>
                <w:i/>
                <w:iCs/>
                <w:sz w:val="18"/>
                <w:lang w:eastAsia="zh-CN"/>
              </w:rPr>
              <w:t>needForInterruptionInfoNR</w:t>
            </w:r>
            <w:proofErr w:type="spellEnd"/>
          </w:p>
          <w:p w14:paraId="1019CB9C" w14:textId="77777777" w:rsidR="00E03960" w:rsidRPr="00E03960" w:rsidRDefault="00E03960" w:rsidP="00E03960">
            <w:pPr>
              <w:keepNext/>
              <w:keepLines/>
              <w:spacing w:after="0"/>
              <w:rPr>
                <w:rFonts w:ascii="Arial" w:hAnsi="Arial"/>
                <w:sz w:val="18"/>
                <w:lang w:eastAsia="zh-CN"/>
              </w:rPr>
            </w:pPr>
            <w:r w:rsidRPr="00E03960">
              <w:rPr>
                <w:rFonts w:ascii="Arial" w:hAnsi="Arial"/>
                <w:sz w:val="18"/>
                <w:szCs w:val="22"/>
                <w:lang w:eastAsia="zh-CN"/>
              </w:rPr>
              <w:t>This field indicates whether interruption is needed while performing measurement on NR target bands without measurement gap.</w:t>
            </w:r>
          </w:p>
        </w:tc>
      </w:tr>
      <w:tr w:rsidR="00E03960" w:rsidRPr="00E03960" w14:paraId="1D5B483B" w14:textId="77777777" w:rsidTr="00C04CC6">
        <w:tc>
          <w:tcPr>
            <w:tcW w:w="14173" w:type="dxa"/>
            <w:tcBorders>
              <w:top w:val="single" w:sz="4" w:space="0" w:color="auto"/>
              <w:left w:val="single" w:sz="4" w:space="0" w:color="auto"/>
              <w:bottom w:val="single" w:sz="4" w:space="0" w:color="auto"/>
              <w:right w:val="single" w:sz="4" w:space="0" w:color="auto"/>
            </w:tcBorders>
            <w:hideMark/>
          </w:tcPr>
          <w:p w14:paraId="753416C2" w14:textId="77777777" w:rsidR="00E03960" w:rsidRPr="00E03960" w:rsidRDefault="00E03960" w:rsidP="00E03960">
            <w:pPr>
              <w:keepNext/>
              <w:keepLines/>
              <w:spacing w:after="0"/>
              <w:rPr>
                <w:rFonts w:ascii="Arial" w:hAnsi="Arial"/>
                <w:sz w:val="18"/>
                <w:szCs w:val="22"/>
                <w:lang w:eastAsia="sv-SE"/>
              </w:rPr>
            </w:pPr>
            <w:proofErr w:type="spellStart"/>
            <w:r w:rsidRPr="00E03960">
              <w:rPr>
                <w:rFonts w:ascii="Arial" w:hAnsi="Arial"/>
                <w:b/>
                <w:i/>
                <w:sz w:val="18"/>
                <w:szCs w:val="22"/>
                <w:lang w:eastAsia="sv-SE"/>
              </w:rPr>
              <w:t>scg</w:t>
            </w:r>
            <w:proofErr w:type="spellEnd"/>
            <w:r w:rsidRPr="00E03960">
              <w:rPr>
                <w:rFonts w:ascii="Arial" w:hAnsi="Arial"/>
                <w:b/>
                <w:i/>
                <w:sz w:val="18"/>
                <w:szCs w:val="22"/>
                <w:lang w:eastAsia="sv-SE"/>
              </w:rPr>
              <w:t>-Response</w:t>
            </w:r>
          </w:p>
          <w:p w14:paraId="6A5A1818" w14:textId="77777777" w:rsidR="00E03960" w:rsidRPr="00E03960" w:rsidRDefault="00E03960" w:rsidP="00E03960">
            <w:pPr>
              <w:keepNext/>
              <w:keepLines/>
              <w:spacing w:after="0"/>
              <w:rPr>
                <w:rFonts w:ascii="Arial" w:hAnsi="Arial"/>
                <w:b/>
                <w:i/>
                <w:sz w:val="18"/>
                <w:szCs w:val="22"/>
                <w:lang w:eastAsia="sv-SE"/>
              </w:rPr>
            </w:pPr>
            <w:r w:rsidRPr="00E03960">
              <w:rPr>
                <w:rFonts w:ascii="Arial" w:hAnsi="Arial"/>
                <w:sz w:val="18"/>
                <w:szCs w:val="22"/>
                <w:lang w:eastAsia="sv-SE"/>
              </w:rPr>
              <w:t>In case of NR-</w:t>
            </w:r>
            <w:r w:rsidRPr="00E03960">
              <w:rPr>
                <w:rFonts w:ascii="Arial" w:hAnsi="Arial"/>
                <w:sz w:val="18"/>
                <w:lang w:eastAsia="sv-SE"/>
              </w:rPr>
              <w:t>DC (</w:t>
            </w:r>
            <w:r w:rsidRPr="00E03960">
              <w:rPr>
                <w:rFonts w:ascii="Arial" w:hAnsi="Arial"/>
                <w:i/>
                <w:sz w:val="18"/>
                <w:lang w:eastAsia="sv-SE"/>
              </w:rPr>
              <w:t>nr-SCG-Response</w:t>
            </w:r>
            <w:r w:rsidRPr="00E03960">
              <w:rPr>
                <w:rFonts w:ascii="Arial" w:hAnsi="Arial"/>
                <w:sz w:val="18"/>
                <w:lang w:eastAsia="sv-SE"/>
              </w:rPr>
              <w:t>),</w:t>
            </w:r>
            <w:r w:rsidRPr="00E03960">
              <w:rPr>
                <w:rFonts w:ascii="Arial" w:hAnsi="Arial"/>
                <w:sz w:val="18"/>
                <w:szCs w:val="22"/>
                <w:lang w:eastAsia="sv-SE"/>
              </w:rPr>
              <w:t xml:space="preserve"> this field includes the </w:t>
            </w:r>
            <w:proofErr w:type="spellStart"/>
            <w:r w:rsidRPr="00E03960">
              <w:rPr>
                <w:rFonts w:ascii="Arial" w:hAnsi="Arial"/>
                <w:i/>
                <w:sz w:val="18"/>
                <w:szCs w:val="22"/>
                <w:lang w:eastAsia="sv-SE"/>
              </w:rPr>
              <w:t>RRCReconfigurationComplete</w:t>
            </w:r>
            <w:proofErr w:type="spellEnd"/>
            <w:r w:rsidRPr="00E03960">
              <w:rPr>
                <w:rFonts w:ascii="Arial" w:hAnsi="Arial"/>
                <w:sz w:val="18"/>
                <w:szCs w:val="22"/>
                <w:lang w:eastAsia="sv-SE"/>
              </w:rPr>
              <w:t xml:space="preserve"> message. In case of NE-DC </w:t>
            </w:r>
            <w:r w:rsidRPr="00E03960">
              <w:rPr>
                <w:rFonts w:ascii="Arial" w:hAnsi="Arial"/>
                <w:sz w:val="18"/>
                <w:lang w:eastAsia="sv-SE"/>
              </w:rPr>
              <w:t>(</w:t>
            </w:r>
            <w:proofErr w:type="spellStart"/>
            <w:r w:rsidRPr="00E03960">
              <w:rPr>
                <w:rFonts w:ascii="Arial" w:hAnsi="Arial"/>
                <w:i/>
                <w:sz w:val="18"/>
                <w:lang w:eastAsia="sv-SE"/>
              </w:rPr>
              <w:t>eutra</w:t>
            </w:r>
            <w:proofErr w:type="spellEnd"/>
            <w:r w:rsidRPr="00E03960">
              <w:rPr>
                <w:rFonts w:ascii="Arial" w:hAnsi="Arial"/>
                <w:i/>
                <w:sz w:val="18"/>
                <w:lang w:eastAsia="sv-SE"/>
              </w:rPr>
              <w:t>-SCG-Response</w:t>
            </w:r>
            <w:r w:rsidRPr="00E03960">
              <w:rPr>
                <w:rFonts w:ascii="Arial" w:hAnsi="Arial"/>
                <w:sz w:val="18"/>
                <w:lang w:eastAsia="sv-SE"/>
              </w:rPr>
              <w:t>)</w:t>
            </w:r>
            <w:r w:rsidRPr="00E03960">
              <w:rPr>
                <w:rFonts w:ascii="Arial" w:hAnsi="Arial"/>
                <w:sz w:val="18"/>
                <w:szCs w:val="22"/>
                <w:lang w:eastAsia="sv-SE"/>
              </w:rPr>
              <w:t xml:space="preserve">, this field includes the E-UTRA </w:t>
            </w:r>
            <w:proofErr w:type="spellStart"/>
            <w:r w:rsidRPr="00E03960">
              <w:rPr>
                <w:rFonts w:ascii="Arial" w:hAnsi="Arial"/>
                <w:i/>
                <w:sz w:val="18"/>
                <w:szCs w:val="22"/>
                <w:lang w:eastAsia="sv-SE"/>
              </w:rPr>
              <w:t>RRCConnectionReconfigurationComplete</w:t>
            </w:r>
            <w:proofErr w:type="spellEnd"/>
            <w:r w:rsidRPr="00E03960">
              <w:rPr>
                <w:rFonts w:ascii="Arial" w:hAnsi="Arial"/>
                <w:sz w:val="18"/>
                <w:szCs w:val="22"/>
                <w:lang w:eastAsia="sv-SE"/>
              </w:rPr>
              <w:t xml:space="preserve"> message as specified in TS 36.331 [10]</w:t>
            </w:r>
            <w:r w:rsidRPr="00E03960">
              <w:rPr>
                <w:rFonts w:ascii="Arial" w:hAnsi="Arial"/>
                <w:bCs/>
                <w:i/>
                <w:noProof/>
                <w:sz w:val="18"/>
                <w:lang w:eastAsia="en-GB"/>
              </w:rPr>
              <w:t>.</w:t>
            </w:r>
          </w:p>
        </w:tc>
      </w:tr>
      <w:tr w:rsidR="00E03960" w:rsidRPr="00E03960" w14:paraId="041DD8B1" w14:textId="77777777" w:rsidTr="00C04CC6">
        <w:tc>
          <w:tcPr>
            <w:tcW w:w="14173" w:type="dxa"/>
            <w:tcBorders>
              <w:top w:val="single" w:sz="4" w:space="0" w:color="auto"/>
              <w:left w:val="single" w:sz="4" w:space="0" w:color="auto"/>
              <w:bottom w:val="single" w:sz="4" w:space="0" w:color="auto"/>
              <w:right w:val="single" w:sz="4" w:space="0" w:color="auto"/>
            </w:tcBorders>
          </w:tcPr>
          <w:p w14:paraId="51EECE68" w14:textId="77777777" w:rsidR="00E03960" w:rsidRPr="00E03960" w:rsidRDefault="00E03960" w:rsidP="00E03960">
            <w:pPr>
              <w:keepNext/>
              <w:keepLines/>
              <w:spacing w:after="0"/>
              <w:rPr>
                <w:rFonts w:ascii="Arial" w:hAnsi="Arial"/>
                <w:b/>
                <w:i/>
                <w:sz w:val="18"/>
                <w:szCs w:val="22"/>
                <w:lang w:eastAsia="sv-SE"/>
              </w:rPr>
            </w:pPr>
            <w:proofErr w:type="spellStart"/>
            <w:r w:rsidRPr="00E03960">
              <w:rPr>
                <w:rFonts w:ascii="Arial" w:hAnsi="Arial"/>
                <w:b/>
                <w:i/>
                <w:sz w:val="18"/>
                <w:szCs w:val="22"/>
                <w:lang w:eastAsia="sv-SE"/>
              </w:rPr>
              <w:t>selectedCondRRCReconfig</w:t>
            </w:r>
            <w:proofErr w:type="spellEnd"/>
          </w:p>
          <w:p w14:paraId="517156DA" w14:textId="6D4631AB" w:rsidR="00E03960" w:rsidRPr="00E03960" w:rsidRDefault="00E03960" w:rsidP="00E03960">
            <w:pPr>
              <w:keepNext/>
              <w:keepLines/>
              <w:spacing w:after="0"/>
              <w:rPr>
                <w:rFonts w:ascii="Arial" w:hAnsi="Arial"/>
                <w:sz w:val="18"/>
                <w:szCs w:val="22"/>
                <w:lang w:eastAsia="sv-SE"/>
              </w:rPr>
            </w:pPr>
            <w:r w:rsidRPr="00E03960">
              <w:rPr>
                <w:rFonts w:ascii="Arial" w:hAnsi="Arial"/>
                <w:sz w:val="18"/>
                <w:szCs w:val="22"/>
                <w:lang w:eastAsia="sv-SE"/>
              </w:rPr>
              <w:t>This field indicates the ID of the selected conditional reconfiguration the UE applied upon the execution of CPA or inter-SN CPC</w:t>
            </w:r>
            <w:ins w:id="9" w:author="ZTE (Xiaohui)" w:date="2025-02-06T09:24:00Z">
              <w:r>
                <w:rPr>
                  <w:rFonts w:ascii="Arial" w:hAnsi="Arial"/>
                  <w:sz w:val="18"/>
                  <w:szCs w:val="22"/>
                  <w:lang w:eastAsia="sv-SE"/>
                </w:rPr>
                <w:t xml:space="preserve"> or subsequent CPAC</w:t>
              </w:r>
            </w:ins>
            <w:r w:rsidRPr="00E03960">
              <w:rPr>
                <w:rFonts w:ascii="Arial" w:hAnsi="Arial"/>
                <w:sz w:val="18"/>
                <w:szCs w:val="22"/>
                <w:lang w:eastAsia="sv-SE"/>
              </w:rPr>
              <w:t>.</w:t>
            </w:r>
          </w:p>
        </w:tc>
      </w:tr>
      <w:tr w:rsidR="00E03960" w:rsidRPr="00E03960" w14:paraId="10B29D61" w14:textId="77777777" w:rsidTr="00C04CC6">
        <w:tc>
          <w:tcPr>
            <w:tcW w:w="14173" w:type="dxa"/>
            <w:tcBorders>
              <w:top w:val="single" w:sz="4" w:space="0" w:color="auto"/>
              <w:left w:val="single" w:sz="4" w:space="0" w:color="auto"/>
              <w:bottom w:val="single" w:sz="4" w:space="0" w:color="auto"/>
              <w:right w:val="single" w:sz="4" w:space="0" w:color="auto"/>
            </w:tcBorders>
          </w:tcPr>
          <w:p w14:paraId="080EBC92" w14:textId="77777777" w:rsidR="00E03960" w:rsidRPr="00E03960" w:rsidRDefault="00E03960" w:rsidP="00E03960">
            <w:pPr>
              <w:keepNext/>
              <w:keepLines/>
              <w:spacing w:after="0"/>
              <w:rPr>
                <w:rFonts w:ascii="Arial" w:hAnsi="Arial"/>
                <w:b/>
                <w:i/>
                <w:sz w:val="18"/>
                <w:szCs w:val="22"/>
                <w:lang w:eastAsia="sv-SE"/>
              </w:rPr>
            </w:pPr>
            <w:proofErr w:type="spellStart"/>
            <w:r w:rsidRPr="00E03960">
              <w:rPr>
                <w:rFonts w:ascii="Arial" w:hAnsi="Arial"/>
                <w:b/>
                <w:i/>
                <w:sz w:val="18"/>
                <w:szCs w:val="22"/>
                <w:lang w:eastAsia="sv-SE"/>
              </w:rPr>
              <w:t>selectedPSCellForCHO-WithSCG</w:t>
            </w:r>
            <w:proofErr w:type="spellEnd"/>
          </w:p>
          <w:p w14:paraId="3864DE58" w14:textId="77777777" w:rsidR="00E03960" w:rsidRPr="00E03960" w:rsidRDefault="00E03960" w:rsidP="00E03960">
            <w:pPr>
              <w:keepNext/>
              <w:keepLines/>
              <w:spacing w:after="0"/>
              <w:rPr>
                <w:rFonts w:ascii="Arial" w:hAnsi="Arial"/>
                <w:b/>
                <w:i/>
                <w:sz w:val="18"/>
                <w:szCs w:val="22"/>
                <w:lang w:eastAsia="sv-SE"/>
              </w:rPr>
            </w:pPr>
            <w:r w:rsidRPr="00E03960">
              <w:rPr>
                <w:rFonts w:ascii="Arial" w:hAnsi="Arial"/>
                <w:bCs/>
                <w:iCs/>
                <w:sz w:val="18"/>
                <w:szCs w:val="22"/>
                <w:lang w:eastAsia="sv-SE"/>
              </w:rPr>
              <w:t xml:space="preserve">This field indicates the information of the selected target </w:t>
            </w:r>
            <w:proofErr w:type="spellStart"/>
            <w:r w:rsidRPr="00E03960">
              <w:rPr>
                <w:rFonts w:ascii="Arial" w:hAnsi="Arial"/>
                <w:bCs/>
                <w:iCs/>
                <w:sz w:val="18"/>
                <w:szCs w:val="22"/>
                <w:lang w:eastAsia="sv-SE"/>
              </w:rPr>
              <w:t>PSCell</w:t>
            </w:r>
            <w:proofErr w:type="spellEnd"/>
            <w:r w:rsidRPr="00E03960">
              <w:rPr>
                <w:rFonts w:ascii="Arial" w:hAnsi="Arial"/>
                <w:bCs/>
                <w:iCs/>
                <w:sz w:val="18"/>
                <w:szCs w:val="22"/>
                <w:lang w:eastAsia="sv-SE"/>
              </w:rPr>
              <w:t xml:space="preserve"> to target MN at execution of a conditional reconfiguration for CHO with candidate SCG(s).</w:t>
            </w:r>
          </w:p>
        </w:tc>
      </w:tr>
      <w:tr w:rsidR="00E03960" w:rsidRPr="00E03960" w14:paraId="334C50C3" w14:textId="77777777" w:rsidTr="00C04CC6">
        <w:tc>
          <w:tcPr>
            <w:tcW w:w="14173" w:type="dxa"/>
            <w:tcBorders>
              <w:top w:val="single" w:sz="4" w:space="0" w:color="auto"/>
              <w:left w:val="single" w:sz="4" w:space="0" w:color="auto"/>
              <w:bottom w:val="single" w:sz="4" w:space="0" w:color="auto"/>
              <w:right w:val="single" w:sz="4" w:space="0" w:color="auto"/>
            </w:tcBorders>
          </w:tcPr>
          <w:p w14:paraId="2F4C49B0" w14:textId="77777777" w:rsidR="00E03960" w:rsidRPr="00E03960" w:rsidRDefault="00E03960" w:rsidP="00E03960">
            <w:pPr>
              <w:keepNext/>
              <w:keepLines/>
              <w:spacing w:after="0"/>
              <w:rPr>
                <w:rFonts w:ascii="Arial" w:hAnsi="Arial"/>
                <w:b/>
                <w:i/>
                <w:sz w:val="18"/>
                <w:szCs w:val="22"/>
                <w:lang w:eastAsia="sv-SE"/>
              </w:rPr>
            </w:pPr>
            <w:proofErr w:type="spellStart"/>
            <w:r w:rsidRPr="00E03960">
              <w:rPr>
                <w:rFonts w:ascii="Arial" w:hAnsi="Arial"/>
                <w:b/>
                <w:i/>
                <w:sz w:val="18"/>
                <w:szCs w:val="22"/>
                <w:lang w:eastAsia="sv-SE"/>
              </w:rPr>
              <w:t>selectedSK</w:t>
            </w:r>
            <w:proofErr w:type="spellEnd"/>
            <w:r w:rsidRPr="00E03960">
              <w:rPr>
                <w:rFonts w:ascii="Arial" w:hAnsi="Arial"/>
                <w:b/>
                <w:i/>
                <w:sz w:val="18"/>
                <w:szCs w:val="22"/>
                <w:lang w:eastAsia="sv-SE"/>
              </w:rPr>
              <w:t>-Counter</w:t>
            </w:r>
          </w:p>
          <w:p w14:paraId="1CB3A84D" w14:textId="77777777" w:rsidR="00E03960" w:rsidRPr="00E03960" w:rsidRDefault="00E03960" w:rsidP="00E03960">
            <w:pPr>
              <w:keepNext/>
              <w:keepLines/>
              <w:spacing w:after="0"/>
              <w:rPr>
                <w:rFonts w:ascii="Arial" w:hAnsi="Arial"/>
                <w:b/>
                <w:i/>
                <w:sz w:val="18"/>
                <w:szCs w:val="22"/>
                <w:lang w:eastAsia="sv-SE"/>
              </w:rPr>
            </w:pPr>
            <w:r w:rsidRPr="00E03960">
              <w:rPr>
                <w:rFonts w:ascii="Arial" w:hAnsi="Arial"/>
                <w:sz w:val="18"/>
                <w:szCs w:val="22"/>
                <w:lang w:eastAsia="sv-SE"/>
              </w:rPr>
              <w:t xml:space="preserve">This field includes the selected </w:t>
            </w:r>
            <w:proofErr w:type="spellStart"/>
            <w:r w:rsidRPr="00E03960">
              <w:rPr>
                <w:rFonts w:ascii="Arial" w:hAnsi="Arial"/>
                <w:i/>
                <w:sz w:val="18"/>
                <w:szCs w:val="22"/>
                <w:lang w:eastAsia="sv-SE"/>
              </w:rPr>
              <w:t>sk</w:t>
            </w:r>
            <w:proofErr w:type="spellEnd"/>
            <w:r w:rsidRPr="00E03960">
              <w:rPr>
                <w:rFonts w:ascii="Arial" w:hAnsi="Arial"/>
                <w:i/>
                <w:sz w:val="18"/>
                <w:szCs w:val="22"/>
                <w:lang w:eastAsia="sv-SE"/>
              </w:rPr>
              <w:t>-counter</w:t>
            </w:r>
            <w:r w:rsidRPr="00E03960">
              <w:rPr>
                <w:rFonts w:ascii="Arial" w:hAnsi="Arial"/>
                <w:sz w:val="18"/>
                <w:szCs w:val="22"/>
                <w:lang w:eastAsia="sv-SE"/>
              </w:rPr>
              <w:t xml:space="preserve"> value for security key update upon the execution of subsequent CPAC.</w:t>
            </w:r>
          </w:p>
        </w:tc>
      </w:tr>
      <w:tr w:rsidR="00E03960" w:rsidRPr="00E03960" w14:paraId="00B8BD78" w14:textId="77777777" w:rsidTr="00C04CC6">
        <w:tc>
          <w:tcPr>
            <w:tcW w:w="14173" w:type="dxa"/>
            <w:tcBorders>
              <w:top w:val="single" w:sz="4" w:space="0" w:color="auto"/>
              <w:left w:val="single" w:sz="4" w:space="0" w:color="auto"/>
              <w:bottom w:val="single" w:sz="4" w:space="0" w:color="auto"/>
              <w:right w:val="single" w:sz="4" w:space="0" w:color="auto"/>
            </w:tcBorders>
            <w:hideMark/>
          </w:tcPr>
          <w:p w14:paraId="11C32AED" w14:textId="77777777" w:rsidR="00E03960" w:rsidRPr="00E03960" w:rsidRDefault="00E03960" w:rsidP="00E03960">
            <w:pPr>
              <w:keepNext/>
              <w:keepLines/>
              <w:spacing w:after="0"/>
              <w:rPr>
                <w:rFonts w:ascii="Arial" w:hAnsi="Arial"/>
                <w:sz w:val="18"/>
                <w:szCs w:val="22"/>
                <w:lang w:eastAsia="sv-SE"/>
              </w:rPr>
            </w:pPr>
            <w:proofErr w:type="spellStart"/>
            <w:r w:rsidRPr="00E03960">
              <w:rPr>
                <w:rFonts w:ascii="Arial" w:hAnsi="Arial"/>
                <w:b/>
                <w:i/>
                <w:sz w:val="18"/>
                <w:szCs w:val="22"/>
                <w:lang w:eastAsia="sv-SE"/>
              </w:rPr>
              <w:t>uplinkTxDirectCurrentList</w:t>
            </w:r>
            <w:proofErr w:type="spellEnd"/>
          </w:p>
          <w:p w14:paraId="075270A9" w14:textId="77777777" w:rsidR="00E03960" w:rsidRPr="00E03960" w:rsidRDefault="00E03960" w:rsidP="00E03960">
            <w:pPr>
              <w:keepNext/>
              <w:keepLines/>
              <w:spacing w:after="0"/>
              <w:rPr>
                <w:rFonts w:ascii="Arial" w:hAnsi="Arial"/>
                <w:sz w:val="18"/>
                <w:szCs w:val="22"/>
                <w:lang w:eastAsia="sv-SE"/>
              </w:rPr>
            </w:pPr>
            <w:r w:rsidRPr="00E03960">
              <w:rPr>
                <w:rFonts w:ascii="Arial" w:hAnsi="Arial"/>
                <w:sz w:val="18"/>
                <w:szCs w:val="22"/>
                <w:lang w:eastAsia="sv-SE"/>
              </w:rPr>
              <w:t xml:space="preserve">The Tx Direct Current locations for the configured serving cells and BWPs if requested by the NW (see </w:t>
            </w:r>
            <w:proofErr w:type="spellStart"/>
            <w:r w:rsidRPr="00E03960">
              <w:rPr>
                <w:rFonts w:ascii="Arial" w:hAnsi="Arial"/>
                <w:i/>
                <w:sz w:val="18"/>
                <w:lang w:eastAsia="sv-SE"/>
              </w:rPr>
              <w:t>reportUplinkTxDirectCurrent</w:t>
            </w:r>
            <w:proofErr w:type="spellEnd"/>
            <w:r w:rsidRPr="00E03960">
              <w:rPr>
                <w:rFonts w:ascii="Arial" w:hAnsi="Arial"/>
                <w:sz w:val="18"/>
                <w:lang w:eastAsia="sv-SE"/>
              </w:rPr>
              <w:t xml:space="preserve"> in </w:t>
            </w:r>
            <w:proofErr w:type="spellStart"/>
            <w:r w:rsidRPr="00E03960">
              <w:rPr>
                <w:rFonts w:ascii="Arial" w:hAnsi="Arial"/>
                <w:i/>
                <w:sz w:val="18"/>
                <w:lang w:eastAsia="sv-SE"/>
              </w:rPr>
              <w:t>CellGroupConfig</w:t>
            </w:r>
            <w:proofErr w:type="spellEnd"/>
            <w:r w:rsidRPr="00E03960">
              <w:rPr>
                <w:rFonts w:ascii="Arial" w:hAnsi="Arial"/>
                <w:sz w:val="18"/>
                <w:szCs w:val="22"/>
                <w:lang w:eastAsia="sv-SE"/>
              </w:rPr>
              <w:t>).</w:t>
            </w:r>
          </w:p>
        </w:tc>
      </w:tr>
      <w:tr w:rsidR="00E03960" w:rsidRPr="00E03960" w14:paraId="78AFA343" w14:textId="77777777" w:rsidTr="00C04CC6">
        <w:tc>
          <w:tcPr>
            <w:tcW w:w="14173" w:type="dxa"/>
            <w:tcBorders>
              <w:top w:val="single" w:sz="4" w:space="0" w:color="auto"/>
              <w:left w:val="single" w:sz="4" w:space="0" w:color="auto"/>
              <w:bottom w:val="single" w:sz="4" w:space="0" w:color="auto"/>
              <w:right w:val="single" w:sz="4" w:space="0" w:color="auto"/>
            </w:tcBorders>
          </w:tcPr>
          <w:p w14:paraId="4A494F4D" w14:textId="77777777" w:rsidR="00E03960" w:rsidRPr="00E03960" w:rsidRDefault="00E03960" w:rsidP="00E03960">
            <w:pPr>
              <w:keepNext/>
              <w:keepLines/>
              <w:spacing w:after="0"/>
              <w:rPr>
                <w:rFonts w:ascii="Arial" w:hAnsi="Arial"/>
                <w:b/>
                <w:bCs/>
                <w:i/>
                <w:iCs/>
                <w:sz w:val="18"/>
                <w:lang w:eastAsia="sv-SE"/>
              </w:rPr>
            </w:pPr>
            <w:proofErr w:type="spellStart"/>
            <w:r w:rsidRPr="00E03960">
              <w:rPr>
                <w:rFonts w:ascii="Arial" w:hAnsi="Arial"/>
                <w:b/>
                <w:bCs/>
                <w:i/>
                <w:iCs/>
                <w:sz w:val="18"/>
                <w:lang w:eastAsia="sv-SE"/>
              </w:rPr>
              <w:t>uplinkTxDirectCurrentMoreCarrierList</w:t>
            </w:r>
            <w:proofErr w:type="spellEnd"/>
          </w:p>
          <w:p w14:paraId="79742B57" w14:textId="77777777" w:rsidR="00E03960" w:rsidRPr="00E03960" w:rsidRDefault="00E03960" w:rsidP="00E03960">
            <w:pPr>
              <w:keepNext/>
              <w:keepLines/>
              <w:spacing w:after="0"/>
              <w:rPr>
                <w:rFonts w:ascii="Arial" w:hAnsi="Arial"/>
                <w:b/>
                <w:i/>
                <w:sz w:val="18"/>
                <w:szCs w:val="22"/>
                <w:lang w:eastAsia="sv-SE"/>
              </w:rPr>
            </w:pPr>
            <w:r w:rsidRPr="00E03960">
              <w:rPr>
                <w:rFonts w:ascii="Arial" w:hAnsi="Arial"/>
                <w:bCs/>
                <w:iCs/>
                <w:sz w:val="18"/>
                <w:szCs w:val="22"/>
                <w:lang w:eastAsia="sv-SE"/>
              </w:rPr>
              <w:t xml:space="preserve">The Tx Direct Current locations for the configured intra-band CA requested by </w:t>
            </w:r>
            <w:r w:rsidRPr="00E03960">
              <w:rPr>
                <w:rFonts w:ascii="Arial" w:hAnsi="Arial"/>
                <w:bCs/>
                <w:i/>
                <w:sz w:val="18"/>
                <w:szCs w:val="22"/>
                <w:lang w:eastAsia="sv-SE"/>
              </w:rPr>
              <w:t>reportUplinkTxDirectCurrentMoreCarrier-r17</w:t>
            </w:r>
            <w:r w:rsidRPr="00E03960">
              <w:rPr>
                <w:rFonts w:ascii="Arial" w:hAnsi="Arial"/>
                <w:bCs/>
                <w:iCs/>
                <w:sz w:val="18"/>
                <w:szCs w:val="22"/>
                <w:lang w:eastAsia="sv-SE"/>
              </w:rPr>
              <w:t>.</w:t>
            </w:r>
          </w:p>
        </w:tc>
      </w:tr>
      <w:tr w:rsidR="00E03960" w:rsidRPr="00E03960" w14:paraId="3E545A66" w14:textId="77777777" w:rsidTr="00C04CC6">
        <w:tc>
          <w:tcPr>
            <w:tcW w:w="14173" w:type="dxa"/>
            <w:tcBorders>
              <w:top w:val="single" w:sz="4" w:space="0" w:color="auto"/>
              <w:left w:val="single" w:sz="4" w:space="0" w:color="auto"/>
              <w:bottom w:val="single" w:sz="4" w:space="0" w:color="auto"/>
              <w:right w:val="single" w:sz="4" w:space="0" w:color="auto"/>
            </w:tcBorders>
            <w:hideMark/>
          </w:tcPr>
          <w:p w14:paraId="05172885" w14:textId="77777777" w:rsidR="00E03960" w:rsidRPr="00E03960" w:rsidRDefault="00E03960" w:rsidP="00E03960">
            <w:pPr>
              <w:keepNext/>
              <w:keepLines/>
              <w:spacing w:after="0"/>
              <w:rPr>
                <w:rFonts w:ascii="Arial" w:hAnsi="Arial"/>
                <w:b/>
                <w:i/>
                <w:sz w:val="18"/>
                <w:szCs w:val="22"/>
                <w:lang w:eastAsia="sv-SE"/>
              </w:rPr>
            </w:pPr>
            <w:proofErr w:type="spellStart"/>
            <w:r w:rsidRPr="00E03960">
              <w:rPr>
                <w:rFonts w:ascii="Arial" w:hAnsi="Arial"/>
                <w:b/>
                <w:i/>
                <w:sz w:val="18"/>
                <w:szCs w:val="22"/>
                <w:lang w:eastAsia="sv-SE"/>
              </w:rPr>
              <w:t>uplinkTxDirectCurrentTwoCarrierList</w:t>
            </w:r>
            <w:proofErr w:type="spellEnd"/>
          </w:p>
          <w:p w14:paraId="647A2E70" w14:textId="77777777" w:rsidR="00E03960" w:rsidRPr="00E03960" w:rsidRDefault="00E03960" w:rsidP="00E03960">
            <w:pPr>
              <w:keepNext/>
              <w:keepLines/>
              <w:spacing w:after="0"/>
              <w:rPr>
                <w:rFonts w:ascii="Arial" w:hAnsi="Arial"/>
                <w:bCs/>
                <w:iCs/>
                <w:sz w:val="18"/>
                <w:szCs w:val="22"/>
                <w:lang w:eastAsia="sv-SE"/>
              </w:rPr>
            </w:pPr>
            <w:r w:rsidRPr="00E03960">
              <w:rPr>
                <w:rFonts w:ascii="Arial" w:hAnsi="Arial"/>
                <w:bCs/>
                <w:iCs/>
                <w:sz w:val="18"/>
                <w:szCs w:val="22"/>
                <w:lang w:eastAsia="sv-SE"/>
              </w:rPr>
              <w:t xml:space="preserve">The Tx Direct Current locations for the configured uplink intra-band CA with two carriers if requested by the NW (see </w:t>
            </w:r>
            <w:r w:rsidRPr="00E03960">
              <w:rPr>
                <w:rFonts w:ascii="Arial" w:hAnsi="Arial"/>
                <w:bCs/>
                <w:i/>
                <w:sz w:val="18"/>
                <w:szCs w:val="22"/>
                <w:lang w:eastAsia="sv-SE"/>
              </w:rPr>
              <w:t>reportUplinkTxDirectCurrentTwoCarrier-r16</w:t>
            </w:r>
            <w:r w:rsidRPr="00E03960">
              <w:rPr>
                <w:rFonts w:ascii="Arial" w:hAnsi="Arial"/>
                <w:bCs/>
                <w:iCs/>
                <w:sz w:val="18"/>
                <w:szCs w:val="22"/>
                <w:lang w:eastAsia="sv-SE"/>
              </w:rPr>
              <w:t xml:space="preserve"> in </w:t>
            </w:r>
            <w:proofErr w:type="spellStart"/>
            <w:r w:rsidRPr="00E03960">
              <w:rPr>
                <w:rFonts w:ascii="Arial" w:hAnsi="Arial"/>
                <w:bCs/>
                <w:i/>
                <w:sz w:val="18"/>
                <w:szCs w:val="22"/>
                <w:lang w:eastAsia="sv-SE"/>
              </w:rPr>
              <w:t>CellGroupConfig</w:t>
            </w:r>
            <w:proofErr w:type="spellEnd"/>
            <w:r w:rsidRPr="00E03960">
              <w:rPr>
                <w:rFonts w:ascii="Arial" w:hAnsi="Arial"/>
                <w:bCs/>
                <w:iCs/>
                <w:sz w:val="18"/>
                <w:szCs w:val="22"/>
                <w:lang w:eastAsia="sv-SE"/>
              </w:rPr>
              <w:t>).</w:t>
            </w:r>
          </w:p>
        </w:tc>
      </w:tr>
    </w:tbl>
    <w:p w14:paraId="77C355E7" w14:textId="77777777" w:rsidR="00E03960" w:rsidRDefault="00E03960" w:rsidP="00D61105">
      <w:pPr>
        <w:rPr>
          <w:rFonts w:eastAsiaTheme="minorEastAsia"/>
          <w:lang w:eastAsia="zh-CN"/>
        </w:rPr>
      </w:pPr>
    </w:p>
    <w:p w14:paraId="5FA68030" w14:textId="77777777" w:rsidR="0004039D" w:rsidRPr="0004039D" w:rsidRDefault="0004039D" w:rsidP="0004039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jc w:val="center"/>
        <w:textAlignment w:val="auto"/>
        <w:rPr>
          <w:rFonts w:eastAsia="宋体"/>
          <w:bCs/>
          <w:i/>
          <w:sz w:val="22"/>
          <w:szCs w:val="22"/>
          <w:lang w:val="en-US" w:eastAsia="zh-CN"/>
        </w:rPr>
      </w:pPr>
      <w:r w:rsidRPr="0004039D">
        <w:rPr>
          <w:rFonts w:eastAsia="宋体"/>
          <w:bCs/>
          <w:i/>
          <w:sz w:val="22"/>
          <w:szCs w:val="22"/>
          <w:lang w:val="en-US" w:eastAsia="zh-CN"/>
        </w:rPr>
        <w:t>Next Change</w:t>
      </w:r>
    </w:p>
    <w:p w14:paraId="350EFEAF" w14:textId="1B4D482F" w:rsidR="00403ACC" w:rsidRPr="00403ACC" w:rsidRDefault="00403ACC" w:rsidP="00403ACC">
      <w:pPr>
        <w:pStyle w:val="3"/>
        <w:rPr>
          <w:lang w:eastAsia="zh-CN"/>
        </w:rPr>
      </w:pPr>
      <w:bookmarkStart w:id="10" w:name="_Toc60777158"/>
      <w:bookmarkStart w:id="11" w:name="_Toc185577682"/>
      <w:bookmarkStart w:id="12" w:name="_Hlk54206873"/>
      <w:bookmarkStart w:id="13" w:name="_Toc185577808"/>
      <w:r w:rsidRPr="00403ACC">
        <w:rPr>
          <w:lang w:eastAsia="zh-CN"/>
        </w:rPr>
        <w:t>6.3.2</w:t>
      </w:r>
      <w:r w:rsidRPr="00403ACC">
        <w:rPr>
          <w:lang w:eastAsia="zh-CN"/>
        </w:rPr>
        <w:tab/>
        <w:t>Radio resource control information elements</w:t>
      </w:r>
      <w:bookmarkEnd w:id="10"/>
      <w:bookmarkEnd w:id="11"/>
    </w:p>
    <w:bookmarkEnd w:id="12"/>
    <w:p w14:paraId="14F94A4C" w14:textId="2D41A8D9" w:rsidR="0098738A" w:rsidRPr="0098738A" w:rsidRDefault="0098738A" w:rsidP="0098738A">
      <w:pPr>
        <w:keepNext/>
        <w:keepLines/>
        <w:spacing w:before="120"/>
        <w:ind w:left="1418" w:hanging="1418"/>
        <w:outlineLvl w:val="3"/>
        <w:rPr>
          <w:rFonts w:ascii="Arial" w:hAnsi="Arial"/>
          <w:sz w:val="24"/>
          <w:lang w:eastAsia="zh-CN"/>
        </w:rPr>
      </w:pPr>
      <w:r w:rsidRPr="0098738A">
        <w:rPr>
          <w:rFonts w:ascii="Arial" w:hAnsi="Arial"/>
          <w:sz w:val="24"/>
          <w:lang w:eastAsia="zh-CN"/>
        </w:rPr>
        <w:tab/>
      </w:r>
      <w:r w:rsidRPr="0098738A">
        <w:rPr>
          <w:rFonts w:ascii="Arial" w:hAnsi="Arial"/>
          <w:i/>
          <w:iCs/>
          <w:sz w:val="24"/>
          <w:lang w:eastAsia="zh-CN"/>
        </w:rPr>
        <w:t>LTM-</w:t>
      </w:r>
      <w:r w:rsidRPr="0098738A">
        <w:rPr>
          <w:rFonts w:ascii="Arial" w:hAnsi="Arial"/>
          <w:i/>
          <w:sz w:val="24"/>
          <w:lang w:eastAsia="zh-CN"/>
        </w:rPr>
        <w:t>CSI-</w:t>
      </w:r>
      <w:proofErr w:type="spellStart"/>
      <w:r w:rsidRPr="0098738A">
        <w:rPr>
          <w:rFonts w:ascii="Arial" w:hAnsi="Arial"/>
          <w:i/>
          <w:sz w:val="24"/>
          <w:lang w:eastAsia="zh-CN"/>
        </w:rPr>
        <w:t>ReportConfig</w:t>
      </w:r>
      <w:bookmarkEnd w:id="13"/>
      <w:proofErr w:type="spellEnd"/>
    </w:p>
    <w:p w14:paraId="3AA4085F" w14:textId="77777777" w:rsidR="0098738A" w:rsidRPr="0098738A" w:rsidRDefault="0098738A" w:rsidP="0098738A">
      <w:pPr>
        <w:rPr>
          <w:lang w:eastAsia="zh-CN"/>
        </w:rPr>
      </w:pPr>
      <w:r w:rsidRPr="0098738A">
        <w:rPr>
          <w:lang w:eastAsia="zh-CN"/>
        </w:rPr>
        <w:t xml:space="preserve">The IE </w:t>
      </w:r>
      <w:r w:rsidRPr="0098738A">
        <w:rPr>
          <w:i/>
          <w:iCs/>
          <w:lang w:eastAsia="zh-CN"/>
        </w:rPr>
        <w:t>LTM-</w:t>
      </w:r>
      <w:r w:rsidRPr="0098738A">
        <w:rPr>
          <w:i/>
          <w:lang w:eastAsia="zh-CN"/>
        </w:rPr>
        <w:t>CSI-</w:t>
      </w:r>
      <w:proofErr w:type="spellStart"/>
      <w:r w:rsidRPr="0098738A">
        <w:rPr>
          <w:i/>
          <w:lang w:eastAsia="zh-CN"/>
        </w:rPr>
        <w:t>ReportConfig</w:t>
      </w:r>
      <w:proofErr w:type="spellEnd"/>
      <w:r w:rsidRPr="0098738A">
        <w:rPr>
          <w:lang w:eastAsia="zh-CN"/>
        </w:rPr>
        <w:t xml:space="preserve"> is used to configure report on the cell in which the </w:t>
      </w:r>
      <w:r w:rsidRPr="0098738A">
        <w:rPr>
          <w:i/>
          <w:iCs/>
          <w:lang w:eastAsia="zh-CN"/>
        </w:rPr>
        <w:t>LTM-CSI-</w:t>
      </w:r>
      <w:proofErr w:type="spellStart"/>
      <w:r w:rsidRPr="0098738A">
        <w:rPr>
          <w:i/>
          <w:iCs/>
          <w:lang w:eastAsia="zh-CN"/>
        </w:rPr>
        <w:t>ReportConfig</w:t>
      </w:r>
      <w:proofErr w:type="spellEnd"/>
      <w:r w:rsidRPr="0098738A">
        <w:rPr>
          <w:lang w:eastAsia="zh-CN"/>
        </w:rPr>
        <w:t xml:space="preserve"> is included.</w:t>
      </w:r>
    </w:p>
    <w:p w14:paraId="41E1F848" w14:textId="77777777" w:rsidR="0098738A" w:rsidRPr="0098738A" w:rsidRDefault="0098738A" w:rsidP="0098738A">
      <w:pPr>
        <w:keepNext/>
        <w:keepLines/>
        <w:spacing w:before="60"/>
        <w:jc w:val="center"/>
        <w:rPr>
          <w:rFonts w:ascii="Arial" w:hAnsi="Arial"/>
          <w:b/>
          <w:lang w:eastAsia="zh-CN"/>
        </w:rPr>
      </w:pPr>
      <w:r w:rsidRPr="0098738A">
        <w:rPr>
          <w:rFonts w:ascii="Arial" w:hAnsi="Arial"/>
          <w:b/>
          <w:i/>
          <w:lang w:eastAsia="zh-CN"/>
        </w:rPr>
        <w:t>LTM-CSI-</w:t>
      </w:r>
      <w:proofErr w:type="spellStart"/>
      <w:r w:rsidRPr="0098738A">
        <w:rPr>
          <w:rFonts w:ascii="Arial" w:hAnsi="Arial"/>
          <w:b/>
          <w:i/>
          <w:lang w:eastAsia="zh-CN"/>
        </w:rPr>
        <w:t>ReportConfig</w:t>
      </w:r>
      <w:proofErr w:type="spellEnd"/>
      <w:r w:rsidRPr="0098738A">
        <w:rPr>
          <w:rFonts w:ascii="Arial" w:hAnsi="Arial"/>
          <w:b/>
          <w:lang w:eastAsia="zh-CN"/>
        </w:rPr>
        <w:t xml:space="preserve"> information element</w:t>
      </w:r>
    </w:p>
    <w:p w14:paraId="14FEBED8"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8738A">
        <w:rPr>
          <w:rFonts w:ascii="Courier New" w:hAnsi="Courier New"/>
          <w:noProof/>
          <w:color w:val="808080"/>
          <w:sz w:val="16"/>
          <w:lang w:eastAsia="en-GB"/>
        </w:rPr>
        <w:t>-- ASN1START</w:t>
      </w:r>
    </w:p>
    <w:p w14:paraId="0BEC3266"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8738A">
        <w:rPr>
          <w:rFonts w:ascii="Courier New" w:hAnsi="Courier New"/>
          <w:noProof/>
          <w:color w:val="808080"/>
          <w:sz w:val="16"/>
          <w:lang w:eastAsia="en-GB"/>
        </w:rPr>
        <w:t>-- TAG-LTM-CSI-REPORTCONFIG-START</w:t>
      </w:r>
    </w:p>
    <w:p w14:paraId="7F5622EE"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87074A"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LTM-CSI-ReportConfig-r18 ::=      </w:t>
      </w:r>
      <w:r w:rsidRPr="0098738A">
        <w:rPr>
          <w:rFonts w:ascii="Courier New" w:hAnsi="Courier New"/>
          <w:noProof/>
          <w:color w:val="993366"/>
          <w:sz w:val="16"/>
          <w:lang w:eastAsia="en-GB"/>
        </w:rPr>
        <w:t>SEQUENCE</w:t>
      </w:r>
      <w:r w:rsidRPr="0098738A">
        <w:rPr>
          <w:rFonts w:ascii="Courier New" w:hAnsi="Courier New"/>
          <w:noProof/>
          <w:sz w:val="16"/>
          <w:lang w:eastAsia="en-GB"/>
        </w:rPr>
        <w:t xml:space="preserve"> {</w:t>
      </w:r>
    </w:p>
    <w:p w14:paraId="252F5B0E"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ltm-CSI-ReportConfigId-r18                     LTM-CSI-ReportConfigId-r18,</w:t>
      </w:r>
    </w:p>
    <w:p w14:paraId="24C4F244"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ltm-ResourcesForChannelMeasurement-r18         LTM-CSI-ResourceConfigId-r18,</w:t>
      </w:r>
    </w:p>
    <w:p w14:paraId="328EEDCD"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lastRenderedPageBreak/>
        <w:t xml:space="preserve">    ltm-ReportConfigType-r18                           </w:t>
      </w:r>
      <w:r w:rsidRPr="0098738A">
        <w:rPr>
          <w:rFonts w:ascii="Courier New" w:hAnsi="Courier New"/>
          <w:noProof/>
          <w:color w:val="993366"/>
          <w:sz w:val="16"/>
          <w:lang w:eastAsia="en-GB"/>
        </w:rPr>
        <w:t>CHOICE</w:t>
      </w:r>
      <w:r w:rsidRPr="0098738A">
        <w:rPr>
          <w:rFonts w:ascii="Courier New" w:hAnsi="Courier New"/>
          <w:noProof/>
          <w:sz w:val="16"/>
          <w:lang w:eastAsia="en-GB"/>
        </w:rPr>
        <w:t xml:space="preserve"> {</w:t>
      </w:r>
    </w:p>
    <w:p w14:paraId="304595CF"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periodic-r18                                       </w:t>
      </w:r>
      <w:r w:rsidRPr="0098738A">
        <w:rPr>
          <w:rFonts w:ascii="Courier New" w:hAnsi="Courier New"/>
          <w:noProof/>
          <w:color w:val="993366"/>
          <w:sz w:val="16"/>
          <w:lang w:eastAsia="en-GB"/>
        </w:rPr>
        <w:t>SEQUENCE</w:t>
      </w:r>
      <w:r w:rsidRPr="0098738A">
        <w:rPr>
          <w:rFonts w:ascii="Courier New" w:hAnsi="Courier New"/>
          <w:noProof/>
          <w:sz w:val="16"/>
          <w:lang w:eastAsia="en-GB"/>
        </w:rPr>
        <w:t xml:space="preserve"> {</w:t>
      </w:r>
    </w:p>
    <w:p w14:paraId="7890F2D9"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reportSlotConfig-r18                               CSI-ReportPeriodicityAndOffset,</w:t>
      </w:r>
    </w:p>
    <w:p w14:paraId="6BC16810"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pucch-CSI-ResourceList-r18                         </w:t>
      </w:r>
      <w:r w:rsidRPr="0098738A">
        <w:rPr>
          <w:rFonts w:ascii="Courier New" w:hAnsi="Courier New"/>
          <w:noProof/>
          <w:color w:val="993366"/>
          <w:sz w:val="16"/>
          <w:lang w:eastAsia="en-GB"/>
        </w:rPr>
        <w:t>SEQUENCE</w:t>
      </w:r>
      <w:r w:rsidRPr="0098738A">
        <w:rPr>
          <w:rFonts w:ascii="Courier New" w:hAnsi="Courier New"/>
          <w:noProof/>
          <w:sz w:val="16"/>
          <w:lang w:eastAsia="en-GB"/>
        </w:rPr>
        <w:t xml:space="preserve"> (</w:t>
      </w:r>
      <w:r w:rsidRPr="0098738A">
        <w:rPr>
          <w:rFonts w:ascii="Courier New" w:hAnsi="Courier New"/>
          <w:noProof/>
          <w:color w:val="993366"/>
          <w:sz w:val="16"/>
          <w:lang w:eastAsia="en-GB"/>
        </w:rPr>
        <w:t>SIZE</w:t>
      </w:r>
      <w:r w:rsidRPr="0098738A">
        <w:rPr>
          <w:rFonts w:ascii="Courier New" w:hAnsi="Courier New"/>
          <w:noProof/>
          <w:sz w:val="16"/>
          <w:lang w:eastAsia="en-GB"/>
        </w:rPr>
        <w:t xml:space="preserve"> (1..maxNrofBWPs))</w:t>
      </w:r>
      <w:r w:rsidRPr="0098738A">
        <w:rPr>
          <w:rFonts w:ascii="Courier New" w:hAnsi="Courier New"/>
          <w:noProof/>
          <w:color w:val="993366"/>
          <w:sz w:val="16"/>
          <w:lang w:eastAsia="en-GB"/>
        </w:rPr>
        <w:t xml:space="preserve"> OF</w:t>
      </w:r>
      <w:r w:rsidRPr="0098738A">
        <w:rPr>
          <w:rFonts w:ascii="Courier New" w:hAnsi="Courier New"/>
          <w:noProof/>
          <w:sz w:val="16"/>
          <w:lang w:eastAsia="en-GB"/>
        </w:rPr>
        <w:t xml:space="preserve"> PUCCH-CSI-Resource</w:t>
      </w:r>
    </w:p>
    <w:p w14:paraId="75C22A1E"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w:t>
      </w:r>
    </w:p>
    <w:p w14:paraId="34D6A7ED"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semiPersistentOnPUCCH-r18                          </w:t>
      </w:r>
      <w:r w:rsidRPr="0098738A">
        <w:rPr>
          <w:rFonts w:ascii="Courier New" w:hAnsi="Courier New"/>
          <w:noProof/>
          <w:color w:val="993366"/>
          <w:sz w:val="16"/>
          <w:lang w:eastAsia="en-GB"/>
        </w:rPr>
        <w:t>SEQUENCE</w:t>
      </w:r>
      <w:r w:rsidRPr="0098738A">
        <w:rPr>
          <w:rFonts w:ascii="Courier New" w:hAnsi="Courier New"/>
          <w:noProof/>
          <w:sz w:val="16"/>
          <w:lang w:eastAsia="en-GB"/>
        </w:rPr>
        <w:t xml:space="preserve"> {</w:t>
      </w:r>
    </w:p>
    <w:p w14:paraId="29F4FFA6"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reportSlotConfig-r18                               CSI-ReportPeriodicityAndOffset,</w:t>
      </w:r>
    </w:p>
    <w:p w14:paraId="370040E6"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pucch-CSI-ResourceList-r18                         </w:t>
      </w:r>
      <w:r w:rsidRPr="0098738A">
        <w:rPr>
          <w:rFonts w:ascii="Courier New" w:hAnsi="Courier New"/>
          <w:noProof/>
          <w:color w:val="993366"/>
          <w:sz w:val="16"/>
          <w:lang w:eastAsia="en-GB"/>
        </w:rPr>
        <w:t>SEQUENCE</w:t>
      </w:r>
      <w:r w:rsidRPr="0098738A">
        <w:rPr>
          <w:rFonts w:ascii="Courier New" w:hAnsi="Courier New"/>
          <w:noProof/>
          <w:sz w:val="16"/>
          <w:lang w:eastAsia="en-GB"/>
        </w:rPr>
        <w:t xml:space="preserve"> (</w:t>
      </w:r>
      <w:r w:rsidRPr="0098738A">
        <w:rPr>
          <w:rFonts w:ascii="Courier New" w:hAnsi="Courier New"/>
          <w:noProof/>
          <w:color w:val="993366"/>
          <w:sz w:val="16"/>
          <w:lang w:eastAsia="en-GB"/>
        </w:rPr>
        <w:t>SIZE</w:t>
      </w:r>
      <w:r w:rsidRPr="0098738A">
        <w:rPr>
          <w:rFonts w:ascii="Courier New" w:hAnsi="Courier New"/>
          <w:noProof/>
          <w:sz w:val="16"/>
          <w:lang w:eastAsia="en-GB"/>
        </w:rPr>
        <w:t xml:space="preserve"> (1..maxNrofBWPs))</w:t>
      </w:r>
      <w:r w:rsidRPr="0098738A">
        <w:rPr>
          <w:rFonts w:ascii="Courier New" w:hAnsi="Courier New"/>
          <w:noProof/>
          <w:color w:val="993366"/>
          <w:sz w:val="16"/>
          <w:lang w:eastAsia="en-GB"/>
        </w:rPr>
        <w:t xml:space="preserve"> OF</w:t>
      </w:r>
      <w:r w:rsidRPr="0098738A">
        <w:rPr>
          <w:rFonts w:ascii="Courier New" w:hAnsi="Courier New"/>
          <w:noProof/>
          <w:sz w:val="16"/>
          <w:lang w:eastAsia="en-GB"/>
        </w:rPr>
        <w:t xml:space="preserve"> PUCCH-CSI-Resource</w:t>
      </w:r>
    </w:p>
    <w:p w14:paraId="1FC676DF"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w:t>
      </w:r>
    </w:p>
    <w:p w14:paraId="1BCB0F26"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semiPersistentOnPUSCH-r18                          </w:t>
      </w:r>
      <w:r w:rsidRPr="0098738A">
        <w:rPr>
          <w:rFonts w:ascii="Courier New" w:hAnsi="Courier New"/>
          <w:noProof/>
          <w:color w:val="993366"/>
          <w:sz w:val="16"/>
          <w:lang w:eastAsia="en-GB"/>
        </w:rPr>
        <w:t>SEQUENCE</w:t>
      </w:r>
      <w:r w:rsidRPr="0098738A">
        <w:rPr>
          <w:rFonts w:ascii="Courier New" w:hAnsi="Courier New"/>
          <w:noProof/>
          <w:sz w:val="16"/>
          <w:lang w:eastAsia="en-GB"/>
        </w:rPr>
        <w:t xml:space="preserve"> {</w:t>
      </w:r>
    </w:p>
    <w:p w14:paraId="5810D8E1"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reportSlotConfig-r18                               CSI-ReportPeriodicityAndOffset,</w:t>
      </w:r>
    </w:p>
    <w:p w14:paraId="195D12CC"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reportSlotOffsetList-r18                           </w:t>
      </w:r>
      <w:r w:rsidRPr="0098738A">
        <w:rPr>
          <w:rFonts w:ascii="Courier New" w:hAnsi="Courier New"/>
          <w:noProof/>
          <w:color w:val="993366"/>
          <w:sz w:val="16"/>
          <w:lang w:eastAsia="en-GB"/>
        </w:rPr>
        <w:t>SEQUENCE</w:t>
      </w:r>
      <w:r w:rsidRPr="0098738A">
        <w:rPr>
          <w:rFonts w:ascii="Courier New" w:hAnsi="Courier New"/>
          <w:noProof/>
          <w:sz w:val="16"/>
          <w:lang w:eastAsia="en-GB"/>
        </w:rPr>
        <w:t xml:space="preserve"> (</w:t>
      </w:r>
      <w:r w:rsidRPr="0098738A">
        <w:rPr>
          <w:rFonts w:ascii="Courier New" w:hAnsi="Courier New"/>
          <w:noProof/>
          <w:color w:val="993366"/>
          <w:sz w:val="16"/>
          <w:lang w:eastAsia="en-GB"/>
        </w:rPr>
        <w:t>SIZE</w:t>
      </w:r>
      <w:r w:rsidRPr="0098738A">
        <w:rPr>
          <w:rFonts w:ascii="Courier New" w:hAnsi="Courier New"/>
          <w:noProof/>
          <w:sz w:val="16"/>
          <w:lang w:eastAsia="en-GB"/>
        </w:rPr>
        <w:t xml:space="preserve"> (1.. maxNrofUL-Allocations-r16))</w:t>
      </w:r>
      <w:r w:rsidRPr="0098738A">
        <w:rPr>
          <w:rFonts w:ascii="Courier New" w:hAnsi="Courier New"/>
          <w:noProof/>
          <w:color w:val="993366"/>
          <w:sz w:val="16"/>
          <w:lang w:eastAsia="en-GB"/>
        </w:rPr>
        <w:t xml:space="preserve"> OF</w:t>
      </w:r>
      <w:r w:rsidRPr="0098738A">
        <w:rPr>
          <w:rFonts w:ascii="Courier New" w:hAnsi="Courier New"/>
          <w:noProof/>
          <w:sz w:val="16"/>
          <w:lang w:eastAsia="en-GB"/>
        </w:rPr>
        <w:t xml:space="preserve"> </w:t>
      </w:r>
      <w:r w:rsidRPr="0098738A">
        <w:rPr>
          <w:rFonts w:ascii="Courier New" w:hAnsi="Courier New"/>
          <w:noProof/>
          <w:color w:val="993366"/>
          <w:sz w:val="16"/>
          <w:lang w:eastAsia="en-GB"/>
        </w:rPr>
        <w:t>INTEGER</w:t>
      </w:r>
      <w:r w:rsidRPr="0098738A">
        <w:rPr>
          <w:rFonts w:ascii="Courier New" w:hAnsi="Courier New"/>
          <w:noProof/>
          <w:sz w:val="16"/>
          <w:lang w:eastAsia="en-GB"/>
        </w:rPr>
        <w:t xml:space="preserve"> (0..128),</w:t>
      </w:r>
    </w:p>
    <w:p w14:paraId="22A6D488"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reportSlotOffsetListDCI-0-2-r18                    </w:t>
      </w:r>
      <w:r w:rsidRPr="0098738A">
        <w:rPr>
          <w:rFonts w:ascii="Courier New" w:hAnsi="Courier New"/>
          <w:noProof/>
          <w:color w:val="993366"/>
          <w:sz w:val="16"/>
          <w:lang w:eastAsia="en-GB"/>
        </w:rPr>
        <w:t>SEQUENCE</w:t>
      </w:r>
      <w:r w:rsidRPr="0098738A">
        <w:rPr>
          <w:rFonts w:ascii="Courier New" w:hAnsi="Courier New"/>
          <w:noProof/>
          <w:sz w:val="16"/>
          <w:lang w:eastAsia="en-GB"/>
        </w:rPr>
        <w:t xml:space="preserve"> (</w:t>
      </w:r>
      <w:r w:rsidRPr="0098738A">
        <w:rPr>
          <w:rFonts w:ascii="Courier New" w:hAnsi="Courier New"/>
          <w:noProof/>
          <w:color w:val="993366"/>
          <w:sz w:val="16"/>
          <w:lang w:eastAsia="en-GB"/>
        </w:rPr>
        <w:t>SIZE</w:t>
      </w:r>
      <w:r w:rsidRPr="0098738A">
        <w:rPr>
          <w:rFonts w:ascii="Courier New" w:hAnsi="Courier New"/>
          <w:noProof/>
          <w:sz w:val="16"/>
          <w:lang w:eastAsia="en-GB"/>
        </w:rPr>
        <w:t xml:space="preserve"> (1.. maxNrofUL-Allocations-r16))</w:t>
      </w:r>
      <w:r w:rsidRPr="0098738A">
        <w:rPr>
          <w:rFonts w:ascii="Courier New" w:hAnsi="Courier New"/>
          <w:noProof/>
          <w:color w:val="993366"/>
          <w:sz w:val="16"/>
          <w:lang w:eastAsia="en-GB"/>
        </w:rPr>
        <w:t xml:space="preserve"> OF</w:t>
      </w:r>
      <w:r w:rsidRPr="0098738A">
        <w:rPr>
          <w:rFonts w:ascii="Courier New" w:hAnsi="Courier New"/>
          <w:noProof/>
          <w:sz w:val="16"/>
          <w:lang w:eastAsia="en-GB"/>
        </w:rPr>
        <w:t xml:space="preserve"> </w:t>
      </w:r>
      <w:r w:rsidRPr="0098738A">
        <w:rPr>
          <w:rFonts w:ascii="Courier New" w:hAnsi="Courier New"/>
          <w:noProof/>
          <w:color w:val="993366"/>
          <w:sz w:val="16"/>
          <w:lang w:eastAsia="en-GB"/>
        </w:rPr>
        <w:t>INTEGER</w:t>
      </w:r>
      <w:r w:rsidRPr="0098738A">
        <w:rPr>
          <w:rFonts w:ascii="Courier New" w:hAnsi="Courier New"/>
          <w:noProof/>
          <w:sz w:val="16"/>
          <w:lang w:eastAsia="en-GB"/>
        </w:rPr>
        <w:t xml:space="preserve"> (0..128),</w:t>
      </w:r>
    </w:p>
    <w:p w14:paraId="753436A0"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reportSlotOffsetListDCI-0-1-r18                    </w:t>
      </w:r>
      <w:r w:rsidRPr="0098738A">
        <w:rPr>
          <w:rFonts w:ascii="Courier New" w:hAnsi="Courier New"/>
          <w:noProof/>
          <w:color w:val="993366"/>
          <w:sz w:val="16"/>
          <w:lang w:eastAsia="en-GB"/>
        </w:rPr>
        <w:t>SEQUENCE</w:t>
      </w:r>
      <w:r w:rsidRPr="0098738A">
        <w:rPr>
          <w:rFonts w:ascii="Courier New" w:hAnsi="Courier New"/>
          <w:noProof/>
          <w:sz w:val="16"/>
          <w:lang w:eastAsia="en-GB"/>
        </w:rPr>
        <w:t xml:space="preserve"> (</w:t>
      </w:r>
      <w:r w:rsidRPr="0098738A">
        <w:rPr>
          <w:rFonts w:ascii="Courier New" w:hAnsi="Courier New"/>
          <w:noProof/>
          <w:color w:val="993366"/>
          <w:sz w:val="16"/>
          <w:lang w:eastAsia="en-GB"/>
        </w:rPr>
        <w:t>SIZE</w:t>
      </w:r>
      <w:r w:rsidRPr="0098738A">
        <w:rPr>
          <w:rFonts w:ascii="Courier New" w:hAnsi="Courier New"/>
          <w:noProof/>
          <w:sz w:val="16"/>
          <w:lang w:eastAsia="en-GB"/>
        </w:rPr>
        <w:t xml:space="preserve"> (1.. maxNrofUL-Allocations-r16))</w:t>
      </w:r>
      <w:r w:rsidRPr="0098738A">
        <w:rPr>
          <w:rFonts w:ascii="Courier New" w:hAnsi="Courier New"/>
          <w:noProof/>
          <w:color w:val="993366"/>
          <w:sz w:val="16"/>
          <w:lang w:eastAsia="en-GB"/>
        </w:rPr>
        <w:t xml:space="preserve"> OF</w:t>
      </w:r>
      <w:r w:rsidRPr="0098738A">
        <w:rPr>
          <w:rFonts w:ascii="Courier New" w:hAnsi="Courier New"/>
          <w:noProof/>
          <w:sz w:val="16"/>
          <w:lang w:eastAsia="en-GB"/>
        </w:rPr>
        <w:t xml:space="preserve"> </w:t>
      </w:r>
      <w:r w:rsidRPr="0098738A">
        <w:rPr>
          <w:rFonts w:ascii="Courier New" w:hAnsi="Courier New"/>
          <w:noProof/>
          <w:color w:val="993366"/>
          <w:sz w:val="16"/>
          <w:lang w:eastAsia="en-GB"/>
        </w:rPr>
        <w:t>INTEGER</w:t>
      </w:r>
      <w:r w:rsidRPr="0098738A">
        <w:rPr>
          <w:rFonts w:ascii="Courier New" w:hAnsi="Courier New"/>
          <w:noProof/>
          <w:sz w:val="16"/>
          <w:lang w:eastAsia="en-GB"/>
        </w:rPr>
        <w:t xml:space="preserve"> (0..128),</w:t>
      </w:r>
    </w:p>
    <w:p w14:paraId="6F20946E"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p0alpha                                            P0-PUSCH-AlphaSetId</w:t>
      </w:r>
    </w:p>
    <w:p w14:paraId="4FEB26FD"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w:t>
      </w:r>
    </w:p>
    <w:p w14:paraId="0B438876"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aperiodic-r18                                      </w:t>
      </w:r>
      <w:r w:rsidRPr="0098738A">
        <w:rPr>
          <w:rFonts w:ascii="Courier New" w:hAnsi="Courier New"/>
          <w:noProof/>
          <w:color w:val="993366"/>
          <w:sz w:val="16"/>
          <w:lang w:eastAsia="en-GB"/>
        </w:rPr>
        <w:t>SEQUENCE</w:t>
      </w:r>
      <w:r w:rsidRPr="0098738A">
        <w:rPr>
          <w:rFonts w:ascii="Courier New" w:hAnsi="Courier New"/>
          <w:noProof/>
          <w:sz w:val="16"/>
          <w:lang w:eastAsia="en-GB"/>
        </w:rPr>
        <w:t xml:space="preserve"> {</w:t>
      </w:r>
    </w:p>
    <w:p w14:paraId="38D6D476"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reportSlotOffsetList-r18                           </w:t>
      </w:r>
      <w:r w:rsidRPr="0098738A">
        <w:rPr>
          <w:rFonts w:ascii="Courier New" w:hAnsi="Courier New"/>
          <w:noProof/>
          <w:color w:val="993366"/>
          <w:sz w:val="16"/>
          <w:lang w:eastAsia="en-GB"/>
        </w:rPr>
        <w:t>SEQUENCE</w:t>
      </w:r>
      <w:r w:rsidRPr="0098738A">
        <w:rPr>
          <w:rFonts w:ascii="Courier New" w:hAnsi="Courier New"/>
          <w:noProof/>
          <w:sz w:val="16"/>
          <w:lang w:eastAsia="en-GB"/>
        </w:rPr>
        <w:t xml:space="preserve"> (</w:t>
      </w:r>
      <w:r w:rsidRPr="0098738A">
        <w:rPr>
          <w:rFonts w:ascii="Courier New" w:hAnsi="Courier New"/>
          <w:noProof/>
          <w:color w:val="993366"/>
          <w:sz w:val="16"/>
          <w:lang w:eastAsia="en-GB"/>
        </w:rPr>
        <w:t>SIZE</w:t>
      </w:r>
      <w:r w:rsidRPr="0098738A">
        <w:rPr>
          <w:rFonts w:ascii="Courier New" w:hAnsi="Courier New"/>
          <w:noProof/>
          <w:sz w:val="16"/>
          <w:lang w:eastAsia="en-GB"/>
        </w:rPr>
        <w:t xml:space="preserve"> (1.. maxNrofUL-Allocations-r16))</w:t>
      </w:r>
      <w:r w:rsidRPr="0098738A">
        <w:rPr>
          <w:rFonts w:ascii="Courier New" w:hAnsi="Courier New"/>
          <w:noProof/>
          <w:color w:val="993366"/>
          <w:sz w:val="16"/>
          <w:lang w:eastAsia="en-GB"/>
        </w:rPr>
        <w:t xml:space="preserve"> OF</w:t>
      </w:r>
      <w:r w:rsidRPr="0098738A">
        <w:rPr>
          <w:rFonts w:ascii="Courier New" w:hAnsi="Courier New"/>
          <w:noProof/>
          <w:sz w:val="16"/>
          <w:lang w:eastAsia="en-GB"/>
        </w:rPr>
        <w:t xml:space="preserve"> </w:t>
      </w:r>
      <w:r w:rsidRPr="0098738A">
        <w:rPr>
          <w:rFonts w:ascii="Courier New" w:hAnsi="Courier New"/>
          <w:noProof/>
          <w:color w:val="993366"/>
          <w:sz w:val="16"/>
          <w:lang w:eastAsia="en-GB"/>
        </w:rPr>
        <w:t>INTEGER</w:t>
      </w:r>
      <w:r w:rsidRPr="0098738A">
        <w:rPr>
          <w:rFonts w:ascii="Courier New" w:hAnsi="Courier New"/>
          <w:noProof/>
          <w:sz w:val="16"/>
          <w:lang w:eastAsia="en-GB"/>
        </w:rPr>
        <w:t xml:space="preserve"> (0..128),</w:t>
      </w:r>
    </w:p>
    <w:p w14:paraId="24A1722F"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reportSlotOffsetListDCI-0-2-r18                    </w:t>
      </w:r>
      <w:r w:rsidRPr="0098738A">
        <w:rPr>
          <w:rFonts w:ascii="Courier New" w:hAnsi="Courier New"/>
          <w:noProof/>
          <w:color w:val="993366"/>
          <w:sz w:val="16"/>
          <w:lang w:eastAsia="en-GB"/>
        </w:rPr>
        <w:t>SEQUENCE</w:t>
      </w:r>
      <w:r w:rsidRPr="0098738A">
        <w:rPr>
          <w:rFonts w:ascii="Courier New" w:hAnsi="Courier New"/>
          <w:noProof/>
          <w:sz w:val="16"/>
          <w:lang w:eastAsia="en-GB"/>
        </w:rPr>
        <w:t xml:space="preserve"> (</w:t>
      </w:r>
      <w:r w:rsidRPr="0098738A">
        <w:rPr>
          <w:rFonts w:ascii="Courier New" w:hAnsi="Courier New"/>
          <w:noProof/>
          <w:color w:val="993366"/>
          <w:sz w:val="16"/>
          <w:lang w:eastAsia="en-GB"/>
        </w:rPr>
        <w:t>SIZE</w:t>
      </w:r>
      <w:r w:rsidRPr="0098738A">
        <w:rPr>
          <w:rFonts w:ascii="Courier New" w:hAnsi="Courier New"/>
          <w:noProof/>
          <w:sz w:val="16"/>
          <w:lang w:eastAsia="en-GB"/>
        </w:rPr>
        <w:t xml:space="preserve"> (1.. maxNrofUL-Allocations-r16))</w:t>
      </w:r>
      <w:r w:rsidRPr="0098738A">
        <w:rPr>
          <w:rFonts w:ascii="Courier New" w:hAnsi="Courier New"/>
          <w:noProof/>
          <w:color w:val="993366"/>
          <w:sz w:val="16"/>
          <w:lang w:eastAsia="en-GB"/>
        </w:rPr>
        <w:t xml:space="preserve"> OF</w:t>
      </w:r>
      <w:r w:rsidRPr="0098738A">
        <w:rPr>
          <w:rFonts w:ascii="Courier New" w:hAnsi="Courier New"/>
          <w:noProof/>
          <w:sz w:val="16"/>
          <w:lang w:eastAsia="en-GB"/>
        </w:rPr>
        <w:t xml:space="preserve"> </w:t>
      </w:r>
      <w:r w:rsidRPr="0098738A">
        <w:rPr>
          <w:rFonts w:ascii="Courier New" w:hAnsi="Courier New"/>
          <w:noProof/>
          <w:color w:val="993366"/>
          <w:sz w:val="16"/>
          <w:lang w:eastAsia="en-GB"/>
        </w:rPr>
        <w:t>INTEGER</w:t>
      </w:r>
      <w:r w:rsidRPr="0098738A">
        <w:rPr>
          <w:rFonts w:ascii="Courier New" w:hAnsi="Courier New"/>
          <w:noProof/>
          <w:sz w:val="16"/>
          <w:lang w:eastAsia="en-GB"/>
        </w:rPr>
        <w:t xml:space="preserve"> (0..128),</w:t>
      </w:r>
    </w:p>
    <w:p w14:paraId="60A63B35"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reportSlotOffsetListDCI-0-1-r18                    </w:t>
      </w:r>
      <w:r w:rsidRPr="0098738A">
        <w:rPr>
          <w:rFonts w:ascii="Courier New" w:hAnsi="Courier New"/>
          <w:noProof/>
          <w:color w:val="993366"/>
          <w:sz w:val="16"/>
          <w:lang w:eastAsia="en-GB"/>
        </w:rPr>
        <w:t>SEQUENCE</w:t>
      </w:r>
      <w:r w:rsidRPr="0098738A">
        <w:rPr>
          <w:rFonts w:ascii="Courier New" w:hAnsi="Courier New"/>
          <w:noProof/>
          <w:sz w:val="16"/>
          <w:lang w:eastAsia="en-GB"/>
        </w:rPr>
        <w:t xml:space="preserve"> (</w:t>
      </w:r>
      <w:r w:rsidRPr="0098738A">
        <w:rPr>
          <w:rFonts w:ascii="Courier New" w:hAnsi="Courier New"/>
          <w:noProof/>
          <w:color w:val="993366"/>
          <w:sz w:val="16"/>
          <w:lang w:eastAsia="en-GB"/>
        </w:rPr>
        <w:t>SIZE</w:t>
      </w:r>
      <w:r w:rsidRPr="0098738A">
        <w:rPr>
          <w:rFonts w:ascii="Courier New" w:hAnsi="Courier New"/>
          <w:noProof/>
          <w:sz w:val="16"/>
          <w:lang w:eastAsia="en-GB"/>
        </w:rPr>
        <w:t xml:space="preserve"> (1.. maxNrofUL-Allocations-r16))</w:t>
      </w:r>
      <w:r w:rsidRPr="0098738A">
        <w:rPr>
          <w:rFonts w:ascii="Courier New" w:hAnsi="Courier New"/>
          <w:noProof/>
          <w:color w:val="993366"/>
          <w:sz w:val="16"/>
          <w:lang w:eastAsia="en-GB"/>
        </w:rPr>
        <w:t xml:space="preserve"> OF</w:t>
      </w:r>
      <w:r w:rsidRPr="0098738A">
        <w:rPr>
          <w:rFonts w:ascii="Courier New" w:hAnsi="Courier New"/>
          <w:noProof/>
          <w:sz w:val="16"/>
          <w:lang w:eastAsia="en-GB"/>
        </w:rPr>
        <w:t xml:space="preserve"> </w:t>
      </w:r>
      <w:r w:rsidRPr="0098738A">
        <w:rPr>
          <w:rFonts w:ascii="Courier New" w:hAnsi="Courier New"/>
          <w:noProof/>
          <w:color w:val="993366"/>
          <w:sz w:val="16"/>
          <w:lang w:eastAsia="en-GB"/>
        </w:rPr>
        <w:t>INTEGER</w:t>
      </w:r>
      <w:r w:rsidRPr="0098738A">
        <w:rPr>
          <w:rFonts w:ascii="Courier New" w:hAnsi="Courier New"/>
          <w:noProof/>
          <w:sz w:val="16"/>
          <w:lang w:eastAsia="en-GB"/>
        </w:rPr>
        <w:t xml:space="preserve"> (0..128)</w:t>
      </w:r>
    </w:p>
    <w:p w14:paraId="643A3AB1"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w:t>
      </w:r>
    </w:p>
    <w:p w14:paraId="28EA7B5C"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w:t>
      </w:r>
    </w:p>
    <w:p w14:paraId="468B30D8"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w:t>
      </w:r>
    </w:p>
    <w:p w14:paraId="64DD9FB0"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ltm-ReportContent-r18                          LTM-ReportContent-r18,</w:t>
      </w:r>
    </w:p>
    <w:p w14:paraId="25441F3F"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w:t>
      </w:r>
    </w:p>
    <w:p w14:paraId="416F747A"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w:t>
      </w:r>
    </w:p>
    <w:p w14:paraId="6BD435D3"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21C0C2"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LTM-ReportContent-r18 ::=     </w:t>
      </w:r>
      <w:r w:rsidRPr="0098738A">
        <w:rPr>
          <w:rFonts w:ascii="Courier New" w:hAnsi="Courier New"/>
          <w:noProof/>
          <w:color w:val="993366"/>
          <w:sz w:val="16"/>
          <w:lang w:eastAsia="en-GB"/>
        </w:rPr>
        <w:t>SEQUENCE</w:t>
      </w:r>
      <w:r w:rsidRPr="0098738A">
        <w:rPr>
          <w:rFonts w:ascii="Courier New" w:hAnsi="Courier New"/>
          <w:noProof/>
          <w:sz w:val="16"/>
          <w:lang w:eastAsia="en-GB"/>
        </w:rPr>
        <w:t xml:space="preserve"> {</w:t>
      </w:r>
    </w:p>
    <w:p w14:paraId="74ECBBE6"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nrOfReportedCells-r18                          </w:t>
      </w:r>
      <w:r w:rsidRPr="0098738A">
        <w:rPr>
          <w:rFonts w:ascii="Courier New" w:hAnsi="Courier New"/>
          <w:noProof/>
          <w:color w:val="993366"/>
          <w:sz w:val="16"/>
          <w:lang w:eastAsia="en-GB"/>
        </w:rPr>
        <w:t>ENUMERATED</w:t>
      </w:r>
      <w:r w:rsidRPr="0098738A">
        <w:rPr>
          <w:rFonts w:ascii="Courier New" w:hAnsi="Courier New"/>
          <w:noProof/>
          <w:sz w:val="16"/>
          <w:lang w:eastAsia="en-GB"/>
        </w:rPr>
        <w:t xml:space="preserve"> {n1,n2,n3,n4},</w:t>
      </w:r>
    </w:p>
    <w:p w14:paraId="38F15633"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 xml:space="preserve">    nrOfReportedRS-PerCell-r18                     </w:t>
      </w:r>
      <w:r w:rsidRPr="0098738A">
        <w:rPr>
          <w:rFonts w:ascii="Courier New" w:hAnsi="Courier New"/>
          <w:noProof/>
          <w:color w:val="993366"/>
          <w:sz w:val="16"/>
          <w:lang w:eastAsia="en-GB"/>
        </w:rPr>
        <w:t>ENUMERATED</w:t>
      </w:r>
      <w:r w:rsidRPr="0098738A">
        <w:rPr>
          <w:rFonts w:ascii="Courier New" w:hAnsi="Courier New"/>
          <w:noProof/>
          <w:sz w:val="16"/>
          <w:lang w:eastAsia="en-GB"/>
        </w:rPr>
        <w:t xml:space="preserve"> {n1,n2,n3,n4},</w:t>
      </w:r>
    </w:p>
    <w:p w14:paraId="1D84AEE2"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8738A">
        <w:rPr>
          <w:rFonts w:ascii="Courier New" w:hAnsi="Courier New"/>
          <w:noProof/>
          <w:sz w:val="16"/>
          <w:lang w:eastAsia="en-GB"/>
        </w:rPr>
        <w:t xml:space="preserve">    spCellInclusion-r18                            </w:t>
      </w:r>
      <w:r w:rsidRPr="0098738A">
        <w:rPr>
          <w:rFonts w:ascii="Courier New" w:hAnsi="Courier New"/>
          <w:noProof/>
          <w:color w:val="993366"/>
          <w:sz w:val="16"/>
          <w:lang w:eastAsia="en-GB"/>
        </w:rPr>
        <w:t>ENUMERATED</w:t>
      </w:r>
      <w:r w:rsidRPr="0098738A">
        <w:rPr>
          <w:rFonts w:ascii="Courier New" w:hAnsi="Courier New"/>
          <w:noProof/>
          <w:sz w:val="16"/>
          <w:lang w:eastAsia="en-GB"/>
        </w:rPr>
        <w:t xml:space="preserve"> {true}                                          </w:t>
      </w:r>
      <w:r w:rsidRPr="0098738A">
        <w:rPr>
          <w:rFonts w:ascii="Courier New" w:hAnsi="Courier New"/>
          <w:noProof/>
          <w:color w:val="993366"/>
          <w:sz w:val="16"/>
          <w:lang w:eastAsia="en-GB"/>
        </w:rPr>
        <w:t>OPTIONAL</w:t>
      </w:r>
      <w:r w:rsidRPr="0098738A">
        <w:rPr>
          <w:rFonts w:ascii="Courier New" w:hAnsi="Courier New"/>
          <w:noProof/>
          <w:sz w:val="16"/>
          <w:lang w:eastAsia="en-GB"/>
        </w:rPr>
        <w:t xml:space="preserve"> </w:t>
      </w:r>
      <w:r w:rsidRPr="0098738A">
        <w:rPr>
          <w:rFonts w:ascii="Courier New" w:hAnsi="Courier New"/>
          <w:noProof/>
          <w:color w:val="808080"/>
          <w:sz w:val="16"/>
          <w:lang w:eastAsia="en-GB"/>
        </w:rPr>
        <w:t>-- Need R</w:t>
      </w:r>
    </w:p>
    <w:p w14:paraId="0635CB1A"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8738A">
        <w:rPr>
          <w:rFonts w:ascii="Courier New" w:hAnsi="Courier New"/>
          <w:noProof/>
          <w:sz w:val="16"/>
          <w:lang w:eastAsia="en-GB"/>
        </w:rPr>
        <w:t>}</w:t>
      </w:r>
    </w:p>
    <w:p w14:paraId="58BD645C"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BFF4EF"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8738A">
        <w:rPr>
          <w:rFonts w:ascii="Courier New" w:hAnsi="Courier New"/>
          <w:noProof/>
          <w:color w:val="808080"/>
          <w:sz w:val="16"/>
          <w:lang w:eastAsia="en-GB"/>
        </w:rPr>
        <w:t>-- TAG-LTM-CSI-REPORTCONFIG-STOP</w:t>
      </w:r>
    </w:p>
    <w:p w14:paraId="03247B06" w14:textId="77777777" w:rsidR="0098738A" w:rsidRPr="0098738A" w:rsidRDefault="0098738A" w:rsidP="00987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8738A">
        <w:rPr>
          <w:rFonts w:ascii="Courier New" w:hAnsi="Courier New"/>
          <w:noProof/>
          <w:color w:val="808080"/>
          <w:sz w:val="16"/>
          <w:lang w:eastAsia="en-GB"/>
        </w:rPr>
        <w:t>-- ASN1STOP</w:t>
      </w:r>
    </w:p>
    <w:p w14:paraId="299054F2" w14:textId="77777777" w:rsidR="0098738A" w:rsidRPr="0098738A" w:rsidRDefault="0098738A" w:rsidP="0098738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38A" w:rsidRPr="0098738A" w14:paraId="20358DDB" w14:textId="77777777" w:rsidTr="00C04CC6">
        <w:tc>
          <w:tcPr>
            <w:tcW w:w="14173" w:type="dxa"/>
            <w:tcBorders>
              <w:top w:val="single" w:sz="4" w:space="0" w:color="auto"/>
              <w:left w:val="single" w:sz="4" w:space="0" w:color="auto"/>
              <w:bottom w:val="single" w:sz="4" w:space="0" w:color="auto"/>
              <w:right w:val="single" w:sz="4" w:space="0" w:color="auto"/>
            </w:tcBorders>
          </w:tcPr>
          <w:p w14:paraId="21179180" w14:textId="77777777" w:rsidR="0098738A" w:rsidRPr="0098738A" w:rsidRDefault="0098738A" w:rsidP="0098738A">
            <w:pPr>
              <w:keepNext/>
              <w:keepLines/>
              <w:spacing w:after="0"/>
              <w:jc w:val="center"/>
              <w:rPr>
                <w:rFonts w:ascii="Arial" w:hAnsi="Arial"/>
                <w:b/>
                <w:sz w:val="18"/>
                <w:szCs w:val="22"/>
                <w:lang w:eastAsia="sv-SE"/>
              </w:rPr>
            </w:pPr>
            <w:r w:rsidRPr="0098738A">
              <w:rPr>
                <w:rFonts w:ascii="Arial" w:hAnsi="Arial"/>
                <w:b/>
                <w:i/>
                <w:sz w:val="18"/>
                <w:szCs w:val="22"/>
                <w:lang w:eastAsia="sv-SE"/>
              </w:rPr>
              <w:t>LTM-CSI-</w:t>
            </w:r>
            <w:proofErr w:type="spellStart"/>
            <w:r w:rsidRPr="0098738A">
              <w:rPr>
                <w:rFonts w:ascii="Arial" w:hAnsi="Arial"/>
                <w:b/>
                <w:i/>
                <w:sz w:val="18"/>
                <w:szCs w:val="22"/>
                <w:lang w:eastAsia="sv-SE"/>
              </w:rPr>
              <w:t>ReportConfig</w:t>
            </w:r>
            <w:proofErr w:type="spellEnd"/>
            <w:r w:rsidRPr="0098738A">
              <w:rPr>
                <w:rFonts w:ascii="Arial" w:hAnsi="Arial"/>
                <w:b/>
                <w:i/>
                <w:sz w:val="18"/>
                <w:szCs w:val="22"/>
                <w:lang w:eastAsia="sv-SE"/>
              </w:rPr>
              <w:t xml:space="preserve"> </w:t>
            </w:r>
            <w:r w:rsidRPr="0098738A">
              <w:rPr>
                <w:rFonts w:ascii="Arial" w:hAnsi="Arial"/>
                <w:b/>
                <w:sz w:val="18"/>
                <w:szCs w:val="22"/>
                <w:lang w:eastAsia="sv-SE"/>
              </w:rPr>
              <w:t>field descriptions</w:t>
            </w:r>
          </w:p>
        </w:tc>
      </w:tr>
      <w:tr w:rsidR="0098738A" w:rsidRPr="0098738A" w14:paraId="2D81A371" w14:textId="77777777" w:rsidTr="00C04CC6">
        <w:tc>
          <w:tcPr>
            <w:tcW w:w="14173" w:type="dxa"/>
            <w:tcBorders>
              <w:top w:val="single" w:sz="4" w:space="0" w:color="auto"/>
              <w:left w:val="single" w:sz="4" w:space="0" w:color="auto"/>
              <w:bottom w:val="single" w:sz="4" w:space="0" w:color="auto"/>
              <w:right w:val="single" w:sz="4" w:space="0" w:color="auto"/>
            </w:tcBorders>
          </w:tcPr>
          <w:p w14:paraId="418FC06F" w14:textId="77777777" w:rsidR="0098738A" w:rsidRPr="0098738A" w:rsidRDefault="0098738A" w:rsidP="0098738A">
            <w:pPr>
              <w:keepNext/>
              <w:keepLines/>
              <w:spacing w:after="0"/>
              <w:rPr>
                <w:rFonts w:ascii="Arial" w:hAnsi="Arial"/>
                <w:b/>
                <w:i/>
                <w:sz w:val="18"/>
                <w:lang w:eastAsia="zh-CN"/>
              </w:rPr>
            </w:pPr>
            <w:proofErr w:type="spellStart"/>
            <w:r w:rsidRPr="0098738A">
              <w:rPr>
                <w:rFonts w:ascii="Arial" w:hAnsi="Arial"/>
                <w:b/>
                <w:i/>
                <w:sz w:val="18"/>
                <w:lang w:eastAsia="zh-CN"/>
              </w:rPr>
              <w:t>ltm-ReportContent</w:t>
            </w:r>
            <w:proofErr w:type="spellEnd"/>
          </w:p>
          <w:p w14:paraId="42D62CCE" w14:textId="77777777" w:rsidR="0098738A" w:rsidRPr="0098738A" w:rsidRDefault="0098738A" w:rsidP="0098738A">
            <w:pPr>
              <w:keepNext/>
              <w:keepLines/>
              <w:spacing w:after="0"/>
              <w:rPr>
                <w:rFonts w:ascii="Arial" w:hAnsi="Arial"/>
                <w:bCs/>
                <w:iCs/>
                <w:sz w:val="18"/>
                <w:lang w:eastAsia="zh-CN"/>
              </w:rPr>
            </w:pPr>
            <w:r w:rsidRPr="0098738A">
              <w:rPr>
                <w:rFonts w:ascii="Arial" w:hAnsi="Arial"/>
                <w:bCs/>
                <w:iCs/>
                <w:sz w:val="18"/>
                <w:lang w:eastAsia="zh-CN"/>
              </w:rPr>
              <w:t>This field defines the content of the LTM L1 measurement report.</w:t>
            </w:r>
          </w:p>
        </w:tc>
      </w:tr>
      <w:tr w:rsidR="0098738A" w:rsidRPr="0098738A" w14:paraId="1EE3DC58" w14:textId="77777777" w:rsidTr="00C04CC6">
        <w:tc>
          <w:tcPr>
            <w:tcW w:w="14173" w:type="dxa"/>
            <w:tcBorders>
              <w:top w:val="single" w:sz="4" w:space="0" w:color="auto"/>
              <w:left w:val="single" w:sz="4" w:space="0" w:color="auto"/>
              <w:bottom w:val="single" w:sz="4" w:space="0" w:color="auto"/>
              <w:right w:val="single" w:sz="4" w:space="0" w:color="auto"/>
            </w:tcBorders>
          </w:tcPr>
          <w:p w14:paraId="61680043" w14:textId="77777777" w:rsidR="0098738A" w:rsidRPr="0098738A" w:rsidRDefault="0098738A" w:rsidP="0098738A">
            <w:pPr>
              <w:keepNext/>
              <w:keepLines/>
              <w:spacing w:after="0"/>
              <w:rPr>
                <w:rFonts w:ascii="Arial" w:hAnsi="Arial"/>
                <w:sz w:val="18"/>
                <w:szCs w:val="22"/>
                <w:lang w:eastAsia="sv-SE"/>
              </w:rPr>
            </w:pPr>
            <w:proofErr w:type="spellStart"/>
            <w:r w:rsidRPr="0098738A">
              <w:rPr>
                <w:rFonts w:ascii="Arial" w:hAnsi="Arial"/>
                <w:b/>
                <w:i/>
                <w:sz w:val="18"/>
                <w:szCs w:val="22"/>
                <w:lang w:eastAsia="sv-SE"/>
              </w:rPr>
              <w:t>reportSlotConfig</w:t>
            </w:r>
            <w:proofErr w:type="spellEnd"/>
          </w:p>
          <w:p w14:paraId="6DDEFEDA" w14:textId="3D47D310" w:rsidR="0098738A" w:rsidRPr="0098738A" w:rsidRDefault="0098738A" w:rsidP="0098738A">
            <w:pPr>
              <w:keepNext/>
              <w:keepLines/>
              <w:spacing w:after="0"/>
              <w:rPr>
                <w:rFonts w:ascii="Arial" w:hAnsi="Arial"/>
                <w:sz w:val="18"/>
                <w:szCs w:val="22"/>
                <w:lang w:eastAsia="sv-SE"/>
              </w:rPr>
            </w:pPr>
            <w:r w:rsidRPr="0098738A">
              <w:rPr>
                <w:rFonts w:ascii="Arial" w:hAnsi="Arial"/>
                <w:sz w:val="18"/>
                <w:szCs w:val="22"/>
                <w:lang w:eastAsia="sv-SE"/>
              </w:rPr>
              <w:t>Periodicity and slot offset (see TS 38.214 [19], clause 5.2.1.4)</w:t>
            </w:r>
            <w:ins w:id="14" w:author="ZTE (Xiaohui)" w:date="2025-02-06T09:32:00Z">
              <w:r w:rsidR="000E0AE0">
                <w:rPr>
                  <w:rFonts w:ascii="Arial" w:hAnsi="Arial"/>
                  <w:sz w:val="18"/>
                  <w:szCs w:val="22"/>
                  <w:lang w:eastAsia="sv-SE"/>
                </w:rPr>
                <w:t xml:space="preserve">, </w:t>
              </w:r>
            </w:ins>
            <w:ins w:id="15" w:author="ZTE (Xiaohui)" w:date="2025-02-06T10:08:00Z">
              <w:r w:rsidR="00150D02">
                <w:rPr>
                  <w:rFonts w:ascii="Arial" w:hAnsi="Arial"/>
                  <w:sz w:val="18"/>
                  <w:szCs w:val="22"/>
                  <w:lang w:eastAsia="sv-SE"/>
                </w:rPr>
                <w:t xml:space="preserve">and </w:t>
              </w:r>
            </w:ins>
            <w:ins w:id="16" w:author="ZTE (Xiaohui)" w:date="2025-02-06T09:32:00Z">
              <w:r w:rsidR="000E0AE0">
                <w:rPr>
                  <w:rFonts w:ascii="Arial" w:hAnsi="Arial"/>
                  <w:sz w:val="18"/>
                  <w:szCs w:val="22"/>
                  <w:lang w:eastAsia="sv-SE"/>
                </w:rPr>
                <w:t xml:space="preserve">the UE </w:t>
              </w:r>
            </w:ins>
            <w:ins w:id="17" w:author="ZTE (Xiaohui)" w:date="2025-02-06T10:08:00Z">
              <w:r w:rsidR="00150D02">
                <w:rPr>
                  <w:rFonts w:ascii="Arial" w:hAnsi="Arial"/>
                  <w:sz w:val="18"/>
                  <w:szCs w:val="22"/>
                  <w:lang w:eastAsia="sv-SE"/>
                </w:rPr>
                <w:t>shall</w:t>
              </w:r>
            </w:ins>
            <w:ins w:id="18" w:author="ZTE (Xiaohui)" w:date="2025-02-06T09:32:00Z">
              <w:r w:rsidR="000E0AE0">
                <w:rPr>
                  <w:rFonts w:ascii="Arial" w:hAnsi="Arial"/>
                  <w:sz w:val="18"/>
                  <w:szCs w:val="22"/>
                  <w:lang w:eastAsia="sv-SE"/>
                </w:rPr>
                <w:t xml:space="preserve"> ignore the offset </w:t>
              </w:r>
            </w:ins>
            <w:ins w:id="19" w:author="ZTE (Xiaohui)" w:date="2025-02-06T10:08:00Z">
              <w:r w:rsidR="00150D02">
                <w:rPr>
                  <w:rFonts w:ascii="Arial" w:hAnsi="Arial"/>
                  <w:sz w:val="18"/>
                  <w:szCs w:val="22"/>
                  <w:lang w:eastAsia="sv-SE"/>
                </w:rPr>
                <w:t xml:space="preserve">provided </w:t>
              </w:r>
            </w:ins>
            <w:ins w:id="20" w:author="ZTE (Xiaohui)" w:date="2025-02-06T10:09:00Z">
              <w:r w:rsidR="00150D02">
                <w:rPr>
                  <w:rFonts w:ascii="Arial" w:hAnsi="Arial"/>
                  <w:sz w:val="18"/>
                  <w:szCs w:val="22"/>
                  <w:lang w:eastAsia="sv-SE"/>
                </w:rPr>
                <w:t>by</w:t>
              </w:r>
            </w:ins>
            <w:ins w:id="21" w:author="ZTE (Xiaohui)" w:date="2025-02-06T09:32:00Z">
              <w:r w:rsidR="000E0AE0">
                <w:rPr>
                  <w:rFonts w:ascii="Arial" w:hAnsi="Arial"/>
                  <w:sz w:val="18"/>
                  <w:szCs w:val="22"/>
                  <w:lang w:eastAsia="sv-SE"/>
                </w:rPr>
                <w:t xml:space="preserve"> the reportSlotConfig</w:t>
              </w:r>
            </w:ins>
            <w:ins w:id="22" w:author="ZTE (Xiaohui)" w:date="2025-02-06T10:10:00Z">
              <w:r w:rsidR="0019083F">
                <w:rPr>
                  <w:rFonts w:ascii="Arial" w:hAnsi="Arial"/>
                  <w:sz w:val="18"/>
                  <w:szCs w:val="22"/>
                  <w:lang w:eastAsia="sv-SE"/>
                </w:rPr>
                <w:t>-r18</w:t>
              </w:r>
            </w:ins>
            <w:ins w:id="23" w:author="ZTE (Xiaohui)" w:date="2025-02-06T09:51:00Z">
              <w:r w:rsidR="00AA0131">
                <w:rPr>
                  <w:rFonts w:ascii="Arial" w:hAnsi="Arial"/>
                  <w:sz w:val="18"/>
                  <w:szCs w:val="22"/>
                  <w:lang w:eastAsia="sv-SE"/>
                </w:rPr>
                <w:t xml:space="preserve"> </w:t>
              </w:r>
            </w:ins>
            <w:ins w:id="24" w:author="ZTE (Xiaohui)" w:date="2025-02-06T09:52:00Z">
              <w:r w:rsidR="00AA0131">
                <w:rPr>
                  <w:rFonts w:ascii="Arial" w:hAnsi="Arial"/>
                  <w:sz w:val="18"/>
                  <w:szCs w:val="22"/>
                  <w:lang w:eastAsia="sv-SE"/>
                </w:rPr>
                <w:t xml:space="preserve">in the </w:t>
              </w:r>
              <w:r w:rsidR="00AA0131" w:rsidRPr="00AA0131">
                <w:rPr>
                  <w:rFonts w:ascii="Arial" w:hAnsi="Arial"/>
                  <w:sz w:val="18"/>
                  <w:szCs w:val="22"/>
                  <w:lang w:eastAsia="sv-SE"/>
                </w:rPr>
                <w:t>semiPersistentOnPUSCH-r18</w:t>
              </w:r>
              <w:r w:rsidR="00AA0131">
                <w:rPr>
                  <w:rFonts w:ascii="Arial" w:hAnsi="Arial"/>
                  <w:sz w:val="18"/>
                  <w:szCs w:val="22"/>
                  <w:lang w:eastAsia="sv-SE"/>
                </w:rPr>
                <w:t>.</w:t>
              </w:r>
            </w:ins>
          </w:p>
        </w:tc>
      </w:tr>
      <w:tr w:rsidR="0098738A" w:rsidRPr="0098738A" w14:paraId="02136D67" w14:textId="77777777" w:rsidTr="00C04CC6">
        <w:tc>
          <w:tcPr>
            <w:tcW w:w="14173" w:type="dxa"/>
            <w:tcBorders>
              <w:top w:val="single" w:sz="4" w:space="0" w:color="auto"/>
              <w:left w:val="single" w:sz="4" w:space="0" w:color="auto"/>
              <w:bottom w:val="single" w:sz="4" w:space="0" w:color="auto"/>
              <w:right w:val="single" w:sz="4" w:space="0" w:color="auto"/>
            </w:tcBorders>
          </w:tcPr>
          <w:p w14:paraId="2688EC38" w14:textId="77777777" w:rsidR="0098738A" w:rsidRPr="0098738A" w:rsidRDefault="0098738A" w:rsidP="0098738A">
            <w:pPr>
              <w:keepNext/>
              <w:keepLines/>
              <w:spacing w:after="0"/>
              <w:rPr>
                <w:rFonts w:ascii="Arial" w:hAnsi="Arial"/>
                <w:sz w:val="18"/>
                <w:szCs w:val="22"/>
                <w:lang w:eastAsia="sv-SE"/>
              </w:rPr>
            </w:pPr>
            <w:proofErr w:type="spellStart"/>
            <w:r w:rsidRPr="0098738A">
              <w:rPr>
                <w:rFonts w:ascii="Arial" w:hAnsi="Arial"/>
                <w:b/>
                <w:i/>
                <w:sz w:val="18"/>
                <w:szCs w:val="22"/>
                <w:lang w:eastAsia="sv-SE"/>
              </w:rPr>
              <w:t>reportSlotOffsetList</w:t>
            </w:r>
            <w:proofErr w:type="spellEnd"/>
            <w:r w:rsidRPr="0098738A">
              <w:rPr>
                <w:rFonts w:ascii="Arial" w:hAnsi="Arial"/>
                <w:b/>
                <w:i/>
                <w:sz w:val="18"/>
                <w:szCs w:val="22"/>
                <w:lang w:eastAsia="sv-SE"/>
              </w:rPr>
              <w:t>, reportSlotOffsetListDCI-0-1</w:t>
            </w:r>
            <w:r w:rsidRPr="0098738A">
              <w:rPr>
                <w:rFonts w:ascii="Arial" w:hAnsi="Arial"/>
                <w:sz w:val="18"/>
                <w:szCs w:val="22"/>
                <w:lang w:eastAsia="zh-CN"/>
              </w:rPr>
              <w:t xml:space="preserve">, </w:t>
            </w:r>
            <w:r w:rsidRPr="0098738A">
              <w:rPr>
                <w:rFonts w:ascii="Arial" w:hAnsi="Arial"/>
                <w:b/>
                <w:i/>
                <w:sz w:val="18"/>
                <w:szCs w:val="22"/>
                <w:lang w:eastAsia="sv-SE"/>
              </w:rPr>
              <w:t>reportSlotOffsetListDCI-0-2</w:t>
            </w:r>
          </w:p>
          <w:p w14:paraId="6DDAE86C" w14:textId="77777777" w:rsidR="0098738A" w:rsidRPr="0098738A" w:rsidRDefault="0098738A" w:rsidP="0098738A">
            <w:pPr>
              <w:keepNext/>
              <w:keepLines/>
              <w:spacing w:after="0"/>
              <w:rPr>
                <w:rFonts w:ascii="Arial" w:hAnsi="Arial"/>
                <w:sz w:val="18"/>
                <w:szCs w:val="22"/>
                <w:lang w:eastAsia="sv-SE"/>
              </w:rPr>
            </w:pPr>
            <w:r w:rsidRPr="0098738A">
              <w:rPr>
                <w:rFonts w:ascii="Arial" w:hAnsi="Arial"/>
                <w:sz w:val="18"/>
                <w:szCs w:val="22"/>
                <w:lang w:eastAsia="sv-SE"/>
              </w:rPr>
              <w:t>Timing offset Y for semi persistent reporting using PUSCH and aperiodic reporting.</w:t>
            </w:r>
          </w:p>
        </w:tc>
      </w:tr>
    </w:tbl>
    <w:p w14:paraId="3E58A6C4" w14:textId="77777777" w:rsidR="0098738A" w:rsidRPr="0098738A" w:rsidRDefault="0098738A" w:rsidP="0098738A">
      <w:pPr>
        <w:rPr>
          <w:lang w:eastAsia="zh-CN"/>
        </w:rPr>
      </w:pPr>
    </w:p>
    <w:tbl>
      <w:tblPr>
        <w:tblStyle w:val="53"/>
        <w:tblW w:w="14173" w:type="dxa"/>
        <w:tblInd w:w="0" w:type="dxa"/>
        <w:tblLook w:val="04A0" w:firstRow="1" w:lastRow="0" w:firstColumn="1" w:lastColumn="0" w:noHBand="0" w:noVBand="1"/>
      </w:tblPr>
      <w:tblGrid>
        <w:gridCol w:w="14173"/>
      </w:tblGrid>
      <w:tr w:rsidR="0098738A" w:rsidRPr="0098738A" w14:paraId="7B829682" w14:textId="77777777" w:rsidTr="00C04CC6">
        <w:tc>
          <w:tcPr>
            <w:tcW w:w="14278" w:type="dxa"/>
          </w:tcPr>
          <w:p w14:paraId="6A027655" w14:textId="77777777" w:rsidR="0098738A" w:rsidRPr="0098738A" w:rsidRDefault="0098738A" w:rsidP="0098738A">
            <w:pPr>
              <w:keepNext/>
              <w:keepLines/>
              <w:spacing w:after="0"/>
              <w:jc w:val="center"/>
              <w:rPr>
                <w:rFonts w:ascii="Arial" w:hAnsi="Arial"/>
                <w:b/>
                <w:sz w:val="18"/>
                <w:lang w:eastAsia="zh-CN"/>
              </w:rPr>
            </w:pPr>
            <w:r w:rsidRPr="0098738A">
              <w:rPr>
                <w:rFonts w:ascii="Arial" w:hAnsi="Arial"/>
                <w:b/>
                <w:i/>
                <w:sz w:val="18"/>
                <w:lang w:eastAsia="zh-CN"/>
              </w:rPr>
              <w:lastRenderedPageBreak/>
              <w:t>LTM-</w:t>
            </w:r>
            <w:proofErr w:type="spellStart"/>
            <w:r w:rsidRPr="0098738A">
              <w:rPr>
                <w:rFonts w:ascii="Arial" w:hAnsi="Arial"/>
                <w:b/>
                <w:i/>
                <w:sz w:val="18"/>
                <w:lang w:eastAsia="zh-CN"/>
              </w:rPr>
              <w:t>ReportContent</w:t>
            </w:r>
            <w:proofErr w:type="spellEnd"/>
            <w:r w:rsidRPr="0098738A">
              <w:rPr>
                <w:rFonts w:ascii="Arial" w:hAnsi="Arial"/>
                <w:b/>
                <w:i/>
                <w:sz w:val="18"/>
                <w:lang w:eastAsia="zh-CN"/>
              </w:rPr>
              <w:t xml:space="preserve"> field descriptions</w:t>
            </w:r>
          </w:p>
        </w:tc>
      </w:tr>
      <w:tr w:rsidR="0098738A" w:rsidRPr="0098738A" w14:paraId="4E056E83" w14:textId="77777777" w:rsidTr="00C04CC6">
        <w:tc>
          <w:tcPr>
            <w:tcW w:w="14278" w:type="dxa"/>
          </w:tcPr>
          <w:p w14:paraId="5BD4EE30" w14:textId="77777777" w:rsidR="0098738A" w:rsidRPr="0098738A" w:rsidRDefault="0098738A" w:rsidP="0098738A">
            <w:pPr>
              <w:keepNext/>
              <w:keepLines/>
              <w:spacing w:after="0"/>
              <w:rPr>
                <w:rFonts w:ascii="Arial" w:hAnsi="Arial"/>
                <w:b/>
                <w:i/>
                <w:sz w:val="18"/>
                <w:lang w:eastAsia="zh-CN"/>
              </w:rPr>
            </w:pPr>
            <w:proofErr w:type="spellStart"/>
            <w:r w:rsidRPr="0098738A">
              <w:rPr>
                <w:rFonts w:ascii="Arial" w:hAnsi="Arial"/>
                <w:b/>
                <w:i/>
                <w:sz w:val="18"/>
                <w:lang w:eastAsia="zh-CN"/>
              </w:rPr>
              <w:t>nrOfReportedCells</w:t>
            </w:r>
            <w:proofErr w:type="spellEnd"/>
          </w:p>
          <w:p w14:paraId="12C2961C" w14:textId="77777777" w:rsidR="0098738A" w:rsidRPr="0098738A" w:rsidRDefault="0098738A" w:rsidP="0098738A">
            <w:pPr>
              <w:keepNext/>
              <w:keepLines/>
              <w:spacing w:after="0"/>
              <w:rPr>
                <w:rFonts w:ascii="Arial" w:hAnsi="Arial"/>
                <w:sz w:val="18"/>
                <w:lang w:eastAsia="zh-CN"/>
              </w:rPr>
            </w:pPr>
            <w:r w:rsidRPr="0098738A">
              <w:rPr>
                <w:rFonts w:ascii="Arial" w:hAnsi="Arial"/>
                <w:sz w:val="18"/>
                <w:lang w:eastAsia="zh-CN"/>
              </w:rPr>
              <w:t>This field defines how many cells are reported within a single L1 measurement report instance.</w:t>
            </w:r>
          </w:p>
        </w:tc>
      </w:tr>
      <w:tr w:rsidR="0098738A" w:rsidRPr="0098738A" w14:paraId="5A2D4B3E" w14:textId="77777777" w:rsidTr="00C04CC6">
        <w:tc>
          <w:tcPr>
            <w:tcW w:w="14278" w:type="dxa"/>
          </w:tcPr>
          <w:p w14:paraId="416D7639" w14:textId="77777777" w:rsidR="0098738A" w:rsidRPr="0098738A" w:rsidRDefault="0098738A" w:rsidP="0098738A">
            <w:pPr>
              <w:keepNext/>
              <w:keepLines/>
              <w:spacing w:after="0"/>
              <w:rPr>
                <w:rFonts w:ascii="Arial" w:hAnsi="Arial"/>
                <w:b/>
                <w:i/>
                <w:sz w:val="18"/>
                <w:lang w:eastAsia="zh-CN"/>
              </w:rPr>
            </w:pPr>
            <w:proofErr w:type="spellStart"/>
            <w:r w:rsidRPr="0098738A">
              <w:rPr>
                <w:rFonts w:ascii="Arial" w:hAnsi="Arial"/>
                <w:b/>
                <w:i/>
                <w:sz w:val="18"/>
                <w:lang w:eastAsia="zh-CN"/>
              </w:rPr>
              <w:t>nrOfReportedRS-PerCell</w:t>
            </w:r>
            <w:proofErr w:type="spellEnd"/>
          </w:p>
          <w:p w14:paraId="1F5D525C" w14:textId="77777777" w:rsidR="0098738A" w:rsidRPr="0098738A" w:rsidRDefault="0098738A" w:rsidP="0098738A">
            <w:pPr>
              <w:keepNext/>
              <w:keepLines/>
              <w:spacing w:after="0"/>
              <w:rPr>
                <w:rFonts w:ascii="Arial" w:hAnsi="Arial"/>
                <w:bCs/>
                <w:iCs/>
                <w:sz w:val="18"/>
                <w:lang w:eastAsia="zh-CN"/>
              </w:rPr>
            </w:pPr>
            <w:r w:rsidRPr="0098738A">
              <w:rPr>
                <w:rFonts w:ascii="Arial" w:hAnsi="Arial"/>
                <w:bCs/>
                <w:iCs/>
                <w:sz w:val="18"/>
                <w:lang w:eastAsia="zh-CN"/>
              </w:rPr>
              <w:t>This field defines how many RSs per cell are reported within a single L1 measurement report instance.</w:t>
            </w:r>
          </w:p>
        </w:tc>
      </w:tr>
      <w:tr w:rsidR="0098738A" w:rsidRPr="0098738A" w14:paraId="6F4F79DA" w14:textId="77777777" w:rsidTr="00C04CC6">
        <w:tc>
          <w:tcPr>
            <w:tcW w:w="14278" w:type="dxa"/>
          </w:tcPr>
          <w:p w14:paraId="16AC6FBA" w14:textId="77777777" w:rsidR="0098738A" w:rsidRPr="0098738A" w:rsidRDefault="0098738A" w:rsidP="0098738A">
            <w:pPr>
              <w:keepNext/>
              <w:keepLines/>
              <w:spacing w:after="0"/>
              <w:rPr>
                <w:rFonts w:ascii="Arial" w:hAnsi="Arial"/>
                <w:b/>
                <w:i/>
                <w:sz w:val="18"/>
                <w:lang w:eastAsia="zh-CN"/>
              </w:rPr>
            </w:pPr>
            <w:proofErr w:type="spellStart"/>
            <w:r w:rsidRPr="0098738A">
              <w:rPr>
                <w:rFonts w:ascii="Arial" w:hAnsi="Arial"/>
                <w:b/>
                <w:i/>
                <w:sz w:val="18"/>
                <w:lang w:eastAsia="zh-CN"/>
              </w:rPr>
              <w:t>spCellInclusion</w:t>
            </w:r>
            <w:proofErr w:type="spellEnd"/>
          </w:p>
          <w:p w14:paraId="7047031E" w14:textId="77777777" w:rsidR="0098738A" w:rsidRPr="0098738A" w:rsidRDefault="0098738A" w:rsidP="0098738A">
            <w:pPr>
              <w:keepNext/>
              <w:keepLines/>
              <w:spacing w:after="0"/>
              <w:rPr>
                <w:rFonts w:ascii="Arial" w:hAnsi="Arial"/>
                <w:bCs/>
                <w:iCs/>
                <w:sz w:val="18"/>
                <w:lang w:eastAsia="zh-CN"/>
              </w:rPr>
            </w:pPr>
            <w:r w:rsidRPr="0098738A">
              <w:rPr>
                <w:rFonts w:ascii="Arial" w:hAnsi="Arial"/>
                <w:bCs/>
                <w:iCs/>
                <w:sz w:val="18"/>
                <w:lang w:eastAsia="zh-CN"/>
              </w:rPr>
              <w:t xml:space="preserve">This field indicates whether the UE shall include a L1 measurement report associated to the current </w:t>
            </w:r>
            <w:proofErr w:type="spellStart"/>
            <w:r w:rsidRPr="0098738A">
              <w:rPr>
                <w:rFonts w:ascii="Arial" w:hAnsi="Arial"/>
                <w:bCs/>
                <w:iCs/>
                <w:sz w:val="18"/>
                <w:lang w:eastAsia="zh-CN"/>
              </w:rPr>
              <w:t>SpCell</w:t>
            </w:r>
            <w:proofErr w:type="spellEnd"/>
            <w:r w:rsidRPr="0098738A">
              <w:rPr>
                <w:rFonts w:ascii="Arial" w:hAnsi="Arial"/>
                <w:bCs/>
                <w:iCs/>
                <w:sz w:val="18"/>
                <w:lang w:eastAsia="zh-CN"/>
              </w:rPr>
              <w:t xml:space="preserve">. This field can only be configured if the current </w:t>
            </w:r>
            <w:proofErr w:type="spellStart"/>
            <w:r w:rsidRPr="0098738A">
              <w:rPr>
                <w:rFonts w:ascii="Arial" w:hAnsi="Arial"/>
                <w:bCs/>
                <w:iCs/>
                <w:sz w:val="18"/>
                <w:lang w:eastAsia="zh-CN"/>
              </w:rPr>
              <w:t>SpCell</w:t>
            </w:r>
            <w:proofErr w:type="spellEnd"/>
            <w:r w:rsidRPr="0098738A">
              <w:rPr>
                <w:rFonts w:ascii="Arial" w:hAnsi="Arial"/>
                <w:bCs/>
                <w:iCs/>
                <w:sz w:val="18"/>
                <w:lang w:eastAsia="zh-CN"/>
              </w:rPr>
              <w:t xml:space="preserve"> is configured as an </w:t>
            </w:r>
            <w:proofErr w:type="spellStart"/>
            <w:r w:rsidRPr="0098738A">
              <w:rPr>
                <w:rFonts w:ascii="Arial" w:hAnsi="Arial"/>
                <w:bCs/>
                <w:iCs/>
                <w:sz w:val="18"/>
                <w:lang w:eastAsia="zh-CN"/>
              </w:rPr>
              <w:t>SpCell</w:t>
            </w:r>
            <w:proofErr w:type="spellEnd"/>
            <w:r w:rsidRPr="0098738A">
              <w:rPr>
                <w:rFonts w:ascii="Arial" w:hAnsi="Arial"/>
                <w:bCs/>
                <w:iCs/>
                <w:sz w:val="18"/>
                <w:lang w:eastAsia="zh-CN"/>
              </w:rPr>
              <w:t xml:space="preserve"> of an LTM candidate configuration and the </w:t>
            </w:r>
            <w:r w:rsidRPr="0098738A">
              <w:rPr>
                <w:rFonts w:ascii="Arial" w:hAnsi="Arial"/>
                <w:bCs/>
                <w:i/>
                <w:sz w:val="18"/>
                <w:lang w:eastAsia="zh-CN"/>
              </w:rPr>
              <w:t>LTM-CSI-</w:t>
            </w:r>
            <w:proofErr w:type="spellStart"/>
            <w:r w:rsidRPr="0098738A">
              <w:rPr>
                <w:rFonts w:ascii="Arial" w:hAnsi="Arial"/>
                <w:bCs/>
                <w:i/>
                <w:sz w:val="18"/>
                <w:lang w:eastAsia="zh-CN"/>
              </w:rPr>
              <w:t>ResourceConfig</w:t>
            </w:r>
            <w:proofErr w:type="spellEnd"/>
            <w:r w:rsidRPr="0098738A">
              <w:rPr>
                <w:rFonts w:ascii="Arial" w:hAnsi="Arial"/>
                <w:bCs/>
                <w:iCs/>
                <w:sz w:val="18"/>
                <w:lang w:eastAsia="zh-CN"/>
              </w:rPr>
              <w:t xml:space="preserve"> IE associated to the </w:t>
            </w:r>
            <w:r w:rsidRPr="0098738A">
              <w:rPr>
                <w:rFonts w:ascii="Arial" w:hAnsi="Arial"/>
                <w:bCs/>
                <w:i/>
                <w:sz w:val="18"/>
                <w:lang w:eastAsia="zh-CN"/>
              </w:rPr>
              <w:t>LTM-CSI-</w:t>
            </w:r>
            <w:proofErr w:type="spellStart"/>
            <w:r w:rsidRPr="0098738A">
              <w:rPr>
                <w:rFonts w:ascii="Arial" w:hAnsi="Arial"/>
                <w:bCs/>
                <w:i/>
                <w:sz w:val="18"/>
                <w:lang w:eastAsia="zh-CN"/>
              </w:rPr>
              <w:t>ReportConfig</w:t>
            </w:r>
            <w:proofErr w:type="spellEnd"/>
            <w:r w:rsidRPr="0098738A">
              <w:rPr>
                <w:rFonts w:ascii="Arial" w:hAnsi="Arial"/>
                <w:bCs/>
                <w:iCs/>
                <w:sz w:val="18"/>
                <w:lang w:eastAsia="zh-CN"/>
              </w:rPr>
              <w:t xml:space="preserve"> IE includes resources for the current </w:t>
            </w:r>
            <w:proofErr w:type="spellStart"/>
            <w:r w:rsidRPr="0098738A">
              <w:rPr>
                <w:rFonts w:ascii="Arial" w:hAnsi="Arial"/>
                <w:bCs/>
                <w:iCs/>
                <w:sz w:val="18"/>
                <w:lang w:eastAsia="zh-CN"/>
              </w:rPr>
              <w:t>SpCell</w:t>
            </w:r>
            <w:proofErr w:type="spellEnd"/>
            <w:r w:rsidRPr="0098738A">
              <w:rPr>
                <w:rFonts w:ascii="Arial" w:hAnsi="Arial"/>
                <w:bCs/>
                <w:iCs/>
                <w:sz w:val="18"/>
                <w:lang w:eastAsia="zh-CN"/>
              </w:rPr>
              <w:t>.</w:t>
            </w:r>
          </w:p>
        </w:tc>
      </w:tr>
    </w:tbl>
    <w:p w14:paraId="2E819D59" w14:textId="2F9A2B6D" w:rsidR="0004039D" w:rsidRPr="0098738A" w:rsidRDefault="0004039D" w:rsidP="00D61105">
      <w:pPr>
        <w:rPr>
          <w:rFonts w:eastAsiaTheme="minorEastAsia"/>
          <w:lang w:eastAsia="zh-CN"/>
        </w:rPr>
      </w:pPr>
    </w:p>
    <w:p w14:paraId="4880B5A3" w14:textId="0CC5122C" w:rsidR="00202BFB" w:rsidRDefault="00202BFB" w:rsidP="00D61105">
      <w:pPr>
        <w:rPr>
          <w:rFonts w:eastAsiaTheme="minorEastAsia"/>
          <w:lang w:eastAsia="zh-CN"/>
        </w:rPr>
      </w:pPr>
    </w:p>
    <w:p w14:paraId="430E0D1B" w14:textId="77777777" w:rsidR="00202BFB" w:rsidRPr="00202BFB" w:rsidRDefault="00202BFB" w:rsidP="00202BFB">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jc w:val="center"/>
        <w:textAlignment w:val="auto"/>
        <w:rPr>
          <w:rFonts w:eastAsia="宋体"/>
          <w:bCs/>
          <w:i/>
          <w:sz w:val="22"/>
          <w:szCs w:val="22"/>
          <w:lang w:val="en-US" w:eastAsia="zh-CN"/>
        </w:rPr>
      </w:pPr>
      <w:r w:rsidRPr="00202BFB">
        <w:rPr>
          <w:rFonts w:eastAsia="宋体" w:hint="eastAsia"/>
          <w:bCs/>
          <w:i/>
          <w:sz w:val="22"/>
          <w:szCs w:val="22"/>
          <w:lang w:val="en-US" w:eastAsia="zh-CN"/>
        </w:rPr>
        <w:t>End</w:t>
      </w:r>
      <w:r w:rsidRPr="00202BFB">
        <w:rPr>
          <w:rFonts w:eastAsia="宋体"/>
          <w:bCs/>
          <w:i/>
          <w:sz w:val="22"/>
          <w:szCs w:val="22"/>
          <w:lang w:val="en-US" w:eastAsia="zh-CN"/>
        </w:rPr>
        <w:t xml:space="preserve"> of Change</w:t>
      </w:r>
    </w:p>
    <w:p w14:paraId="7F56E14C" w14:textId="77777777" w:rsidR="00202BFB" w:rsidRDefault="00202BFB" w:rsidP="00D61105">
      <w:pPr>
        <w:rPr>
          <w:rFonts w:eastAsiaTheme="minorEastAsia"/>
          <w:lang w:eastAsia="zh-CN"/>
        </w:rPr>
      </w:pPr>
    </w:p>
    <w:p w14:paraId="70D5625D" w14:textId="77777777" w:rsidR="00DA6C04" w:rsidRPr="00DA6C04" w:rsidRDefault="00DA6C04" w:rsidP="00DA6C04">
      <w:pPr>
        <w:rPr>
          <w:rFonts w:eastAsiaTheme="minorEastAsia"/>
          <w:lang w:eastAsia="zh-CN"/>
        </w:rPr>
      </w:pPr>
    </w:p>
    <w:sectPr w:rsidR="00DA6C04" w:rsidRPr="00DA6C04" w:rsidSect="00DA6C0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0A248" w14:textId="77777777" w:rsidR="00E75945" w:rsidRDefault="00E75945">
      <w:r>
        <w:separator/>
      </w:r>
    </w:p>
  </w:endnote>
  <w:endnote w:type="continuationSeparator" w:id="0">
    <w:p w14:paraId="60A01C4D" w14:textId="77777777" w:rsidR="00E75945" w:rsidRDefault="00E75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1A97D" w14:textId="77777777" w:rsidR="00E75945" w:rsidRDefault="00E75945">
      <w:r>
        <w:separator/>
      </w:r>
    </w:p>
  </w:footnote>
  <w:footnote w:type="continuationSeparator" w:id="0">
    <w:p w14:paraId="6DB0BB8D" w14:textId="77777777" w:rsidR="00E75945" w:rsidRDefault="00E75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4CC6" w:rsidRDefault="00C04C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04CC6" w:rsidRDefault="00C04C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04CC6" w:rsidRDefault="00C04C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04CC6" w:rsidRDefault="00C04C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1" w15:restartNumberingAfterBreak="0">
    <w:nsid w:val="1EA44077"/>
    <w:multiLevelType w:val="multilevel"/>
    <w:tmpl w:val="B9D0D8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83F6F41"/>
    <w:multiLevelType w:val="hybridMultilevel"/>
    <w:tmpl w:val="16146074"/>
    <w:lvl w:ilvl="0" w:tplc="2474F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805CA9"/>
    <w:multiLevelType w:val="hybridMultilevel"/>
    <w:tmpl w:val="8B64E6B2"/>
    <w:lvl w:ilvl="0" w:tplc="0DB08C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Xiaohui)">
    <w15:presenceInfo w15:providerId="None" w15:userId="ZTE (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41D9"/>
    <w:rsid w:val="00022E4A"/>
    <w:rsid w:val="000256F7"/>
    <w:rsid w:val="00032890"/>
    <w:rsid w:val="00035908"/>
    <w:rsid w:val="0004039D"/>
    <w:rsid w:val="00054C66"/>
    <w:rsid w:val="000669D0"/>
    <w:rsid w:val="0007052F"/>
    <w:rsid w:val="00073B8B"/>
    <w:rsid w:val="000A0692"/>
    <w:rsid w:val="000A1D6B"/>
    <w:rsid w:val="000A2A1D"/>
    <w:rsid w:val="000A6394"/>
    <w:rsid w:val="000A65EE"/>
    <w:rsid w:val="000B5ED5"/>
    <w:rsid w:val="000B7FED"/>
    <w:rsid w:val="000C038A"/>
    <w:rsid w:val="000C1674"/>
    <w:rsid w:val="000C2A59"/>
    <w:rsid w:val="000C6598"/>
    <w:rsid w:val="000C6FEA"/>
    <w:rsid w:val="000D0774"/>
    <w:rsid w:val="000D118F"/>
    <w:rsid w:val="000D2088"/>
    <w:rsid w:val="000D44B3"/>
    <w:rsid w:val="000D62E9"/>
    <w:rsid w:val="000D6F21"/>
    <w:rsid w:val="000D75AE"/>
    <w:rsid w:val="000E0A5F"/>
    <w:rsid w:val="000E0AE0"/>
    <w:rsid w:val="000E0B9F"/>
    <w:rsid w:val="000E1A1B"/>
    <w:rsid w:val="000E3367"/>
    <w:rsid w:val="000E4036"/>
    <w:rsid w:val="000F30D5"/>
    <w:rsid w:val="000F7C1D"/>
    <w:rsid w:val="00103B1C"/>
    <w:rsid w:val="001056DB"/>
    <w:rsid w:val="00105F55"/>
    <w:rsid w:val="00106E4A"/>
    <w:rsid w:val="0011005C"/>
    <w:rsid w:val="001116B9"/>
    <w:rsid w:val="00131717"/>
    <w:rsid w:val="001329B4"/>
    <w:rsid w:val="001364C0"/>
    <w:rsid w:val="00140C68"/>
    <w:rsid w:val="00143786"/>
    <w:rsid w:val="00145D43"/>
    <w:rsid w:val="00147B4C"/>
    <w:rsid w:val="00147DA6"/>
    <w:rsid w:val="00150197"/>
    <w:rsid w:val="00150D02"/>
    <w:rsid w:val="0015789D"/>
    <w:rsid w:val="001612C4"/>
    <w:rsid w:val="00165413"/>
    <w:rsid w:val="0017295C"/>
    <w:rsid w:val="0017437D"/>
    <w:rsid w:val="0017454B"/>
    <w:rsid w:val="001748DE"/>
    <w:rsid w:val="00176589"/>
    <w:rsid w:val="001843C3"/>
    <w:rsid w:val="0019083F"/>
    <w:rsid w:val="001916AD"/>
    <w:rsid w:val="00192C46"/>
    <w:rsid w:val="001942BA"/>
    <w:rsid w:val="001973DD"/>
    <w:rsid w:val="00197D94"/>
    <w:rsid w:val="001A08B3"/>
    <w:rsid w:val="001A2CA0"/>
    <w:rsid w:val="001A406A"/>
    <w:rsid w:val="001A7B60"/>
    <w:rsid w:val="001B52F0"/>
    <w:rsid w:val="001B5CFA"/>
    <w:rsid w:val="001B7A65"/>
    <w:rsid w:val="001C2DB1"/>
    <w:rsid w:val="001D0078"/>
    <w:rsid w:val="001D567B"/>
    <w:rsid w:val="001E4046"/>
    <w:rsid w:val="001E41F3"/>
    <w:rsid w:val="001E6CDC"/>
    <w:rsid w:val="001F1312"/>
    <w:rsid w:val="001F25E7"/>
    <w:rsid w:val="001F7B42"/>
    <w:rsid w:val="00201136"/>
    <w:rsid w:val="00202777"/>
    <w:rsid w:val="00202BFB"/>
    <w:rsid w:val="002045A1"/>
    <w:rsid w:val="00204BF5"/>
    <w:rsid w:val="00216EE7"/>
    <w:rsid w:val="002214A6"/>
    <w:rsid w:val="00221D6E"/>
    <w:rsid w:val="00222538"/>
    <w:rsid w:val="002230ED"/>
    <w:rsid w:val="002260BA"/>
    <w:rsid w:val="002323A2"/>
    <w:rsid w:val="00233167"/>
    <w:rsid w:val="00233E76"/>
    <w:rsid w:val="00234E70"/>
    <w:rsid w:val="00240B8D"/>
    <w:rsid w:val="00252197"/>
    <w:rsid w:val="0026004D"/>
    <w:rsid w:val="002601ED"/>
    <w:rsid w:val="002640DD"/>
    <w:rsid w:val="0026592E"/>
    <w:rsid w:val="00267779"/>
    <w:rsid w:val="00267BDA"/>
    <w:rsid w:val="002750D1"/>
    <w:rsid w:val="00275CEB"/>
    <w:rsid w:val="00275D12"/>
    <w:rsid w:val="00284FEB"/>
    <w:rsid w:val="002860C4"/>
    <w:rsid w:val="00286466"/>
    <w:rsid w:val="002879A9"/>
    <w:rsid w:val="00292293"/>
    <w:rsid w:val="002979C8"/>
    <w:rsid w:val="002A0824"/>
    <w:rsid w:val="002A70B6"/>
    <w:rsid w:val="002B4C63"/>
    <w:rsid w:val="002B5741"/>
    <w:rsid w:val="002D2B52"/>
    <w:rsid w:val="002D2D48"/>
    <w:rsid w:val="002D3EE6"/>
    <w:rsid w:val="002E3E00"/>
    <w:rsid w:val="002E472E"/>
    <w:rsid w:val="002F0686"/>
    <w:rsid w:val="00302C23"/>
    <w:rsid w:val="0030445E"/>
    <w:rsid w:val="00305409"/>
    <w:rsid w:val="00306463"/>
    <w:rsid w:val="003077E3"/>
    <w:rsid w:val="00311609"/>
    <w:rsid w:val="0031590F"/>
    <w:rsid w:val="003239BA"/>
    <w:rsid w:val="003261D4"/>
    <w:rsid w:val="003306FB"/>
    <w:rsid w:val="00333A3D"/>
    <w:rsid w:val="003357CC"/>
    <w:rsid w:val="00343BC8"/>
    <w:rsid w:val="003574B3"/>
    <w:rsid w:val="003609EF"/>
    <w:rsid w:val="00361926"/>
    <w:rsid w:val="0036231A"/>
    <w:rsid w:val="00362EB0"/>
    <w:rsid w:val="00364DB1"/>
    <w:rsid w:val="00370F10"/>
    <w:rsid w:val="00373CD5"/>
    <w:rsid w:val="00374DD4"/>
    <w:rsid w:val="00375E27"/>
    <w:rsid w:val="0038328B"/>
    <w:rsid w:val="00385E18"/>
    <w:rsid w:val="00386259"/>
    <w:rsid w:val="00386AEB"/>
    <w:rsid w:val="00390338"/>
    <w:rsid w:val="003952E0"/>
    <w:rsid w:val="003A059F"/>
    <w:rsid w:val="003A1DDB"/>
    <w:rsid w:val="003A4ABD"/>
    <w:rsid w:val="003A69AE"/>
    <w:rsid w:val="003B3612"/>
    <w:rsid w:val="003B423B"/>
    <w:rsid w:val="003C0B54"/>
    <w:rsid w:val="003D0C82"/>
    <w:rsid w:val="003D7DAA"/>
    <w:rsid w:val="003E1A36"/>
    <w:rsid w:val="003F7E5C"/>
    <w:rsid w:val="00403ACC"/>
    <w:rsid w:val="00410371"/>
    <w:rsid w:val="0041187F"/>
    <w:rsid w:val="0041218E"/>
    <w:rsid w:val="00413328"/>
    <w:rsid w:val="004242F1"/>
    <w:rsid w:val="0043055F"/>
    <w:rsid w:val="0043144F"/>
    <w:rsid w:val="00432336"/>
    <w:rsid w:val="00433221"/>
    <w:rsid w:val="004344DD"/>
    <w:rsid w:val="00444F0F"/>
    <w:rsid w:val="00450489"/>
    <w:rsid w:val="004504CE"/>
    <w:rsid w:val="00450CE1"/>
    <w:rsid w:val="00452744"/>
    <w:rsid w:val="004546D6"/>
    <w:rsid w:val="004617D3"/>
    <w:rsid w:val="004626BD"/>
    <w:rsid w:val="00463534"/>
    <w:rsid w:val="00464433"/>
    <w:rsid w:val="00465606"/>
    <w:rsid w:val="0046716F"/>
    <w:rsid w:val="00467B8E"/>
    <w:rsid w:val="0048075A"/>
    <w:rsid w:val="00483BE8"/>
    <w:rsid w:val="00483E59"/>
    <w:rsid w:val="004855CC"/>
    <w:rsid w:val="004858E6"/>
    <w:rsid w:val="00485BFC"/>
    <w:rsid w:val="004A1317"/>
    <w:rsid w:val="004B1885"/>
    <w:rsid w:val="004B5987"/>
    <w:rsid w:val="004B7091"/>
    <w:rsid w:val="004B75B7"/>
    <w:rsid w:val="004B7865"/>
    <w:rsid w:val="004B7C3F"/>
    <w:rsid w:val="004C1C5B"/>
    <w:rsid w:val="004C44C5"/>
    <w:rsid w:val="004C761A"/>
    <w:rsid w:val="004D1203"/>
    <w:rsid w:val="004D1E0C"/>
    <w:rsid w:val="004D3706"/>
    <w:rsid w:val="004D7308"/>
    <w:rsid w:val="004E22FB"/>
    <w:rsid w:val="004E23C7"/>
    <w:rsid w:val="004E7512"/>
    <w:rsid w:val="004F0109"/>
    <w:rsid w:val="004F1BC7"/>
    <w:rsid w:val="004F2D9D"/>
    <w:rsid w:val="00501CEC"/>
    <w:rsid w:val="005061B6"/>
    <w:rsid w:val="0051580D"/>
    <w:rsid w:val="005221F2"/>
    <w:rsid w:val="005372FE"/>
    <w:rsid w:val="00547111"/>
    <w:rsid w:val="00552494"/>
    <w:rsid w:val="00564FF3"/>
    <w:rsid w:val="00565B83"/>
    <w:rsid w:val="00565E88"/>
    <w:rsid w:val="0058544E"/>
    <w:rsid w:val="00592D74"/>
    <w:rsid w:val="00594513"/>
    <w:rsid w:val="0059612C"/>
    <w:rsid w:val="005961FF"/>
    <w:rsid w:val="00597651"/>
    <w:rsid w:val="005A033D"/>
    <w:rsid w:val="005A6CA5"/>
    <w:rsid w:val="005B015C"/>
    <w:rsid w:val="005B0D42"/>
    <w:rsid w:val="005C244E"/>
    <w:rsid w:val="005C2459"/>
    <w:rsid w:val="005C2E3E"/>
    <w:rsid w:val="005D13A4"/>
    <w:rsid w:val="005D3935"/>
    <w:rsid w:val="005D5DC7"/>
    <w:rsid w:val="005D654D"/>
    <w:rsid w:val="005E2C44"/>
    <w:rsid w:val="005E5FB3"/>
    <w:rsid w:val="005E7120"/>
    <w:rsid w:val="005F38FA"/>
    <w:rsid w:val="005F44DF"/>
    <w:rsid w:val="005F68C2"/>
    <w:rsid w:val="006048BA"/>
    <w:rsid w:val="00607CEE"/>
    <w:rsid w:val="00613253"/>
    <w:rsid w:val="00616A6A"/>
    <w:rsid w:val="00621188"/>
    <w:rsid w:val="0062256D"/>
    <w:rsid w:val="006257ED"/>
    <w:rsid w:val="00635E48"/>
    <w:rsid w:val="00642841"/>
    <w:rsid w:val="00646C60"/>
    <w:rsid w:val="00650F48"/>
    <w:rsid w:val="0066108F"/>
    <w:rsid w:val="0066551C"/>
    <w:rsid w:val="00665C47"/>
    <w:rsid w:val="00666FF7"/>
    <w:rsid w:val="006704B7"/>
    <w:rsid w:val="00672952"/>
    <w:rsid w:val="0068262D"/>
    <w:rsid w:val="00682652"/>
    <w:rsid w:val="0068623D"/>
    <w:rsid w:val="006876CB"/>
    <w:rsid w:val="00695808"/>
    <w:rsid w:val="006A007B"/>
    <w:rsid w:val="006A2588"/>
    <w:rsid w:val="006B4009"/>
    <w:rsid w:val="006B46FB"/>
    <w:rsid w:val="006D2B1A"/>
    <w:rsid w:val="006E21FB"/>
    <w:rsid w:val="006E3056"/>
    <w:rsid w:val="006E69EC"/>
    <w:rsid w:val="006E6ABF"/>
    <w:rsid w:val="006E792F"/>
    <w:rsid w:val="006F252F"/>
    <w:rsid w:val="006F291E"/>
    <w:rsid w:val="006F5D65"/>
    <w:rsid w:val="006F5FA8"/>
    <w:rsid w:val="007005DA"/>
    <w:rsid w:val="00700601"/>
    <w:rsid w:val="00702452"/>
    <w:rsid w:val="00704FBE"/>
    <w:rsid w:val="007176FF"/>
    <w:rsid w:val="00730A45"/>
    <w:rsid w:val="0074141B"/>
    <w:rsid w:val="00744654"/>
    <w:rsid w:val="00747276"/>
    <w:rsid w:val="00750F30"/>
    <w:rsid w:val="0076385E"/>
    <w:rsid w:val="00763FBA"/>
    <w:rsid w:val="00773267"/>
    <w:rsid w:val="007763AA"/>
    <w:rsid w:val="00777B43"/>
    <w:rsid w:val="00777D2E"/>
    <w:rsid w:val="00781F93"/>
    <w:rsid w:val="00783E14"/>
    <w:rsid w:val="00787AB9"/>
    <w:rsid w:val="00792342"/>
    <w:rsid w:val="0079234F"/>
    <w:rsid w:val="00794323"/>
    <w:rsid w:val="007977A8"/>
    <w:rsid w:val="007A1868"/>
    <w:rsid w:val="007B512A"/>
    <w:rsid w:val="007C2097"/>
    <w:rsid w:val="007C2B6E"/>
    <w:rsid w:val="007C453C"/>
    <w:rsid w:val="007C7EA3"/>
    <w:rsid w:val="007D6A07"/>
    <w:rsid w:val="007E0A97"/>
    <w:rsid w:val="007E2C6D"/>
    <w:rsid w:val="007F011C"/>
    <w:rsid w:val="007F6701"/>
    <w:rsid w:val="007F7259"/>
    <w:rsid w:val="007F7778"/>
    <w:rsid w:val="008040A8"/>
    <w:rsid w:val="00804152"/>
    <w:rsid w:val="00807DEF"/>
    <w:rsid w:val="0081141E"/>
    <w:rsid w:val="0081258D"/>
    <w:rsid w:val="00812675"/>
    <w:rsid w:val="008141CB"/>
    <w:rsid w:val="0081666E"/>
    <w:rsid w:val="00816935"/>
    <w:rsid w:val="008278E4"/>
    <w:rsid w:val="008279FA"/>
    <w:rsid w:val="008310A7"/>
    <w:rsid w:val="00846DE7"/>
    <w:rsid w:val="00856C4B"/>
    <w:rsid w:val="008626E7"/>
    <w:rsid w:val="00865160"/>
    <w:rsid w:val="00865474"/>
    <w:rsid w:val="0086580A"/>
    <w:rsid w:val="00870EE7"/>
    <w:rsid w:val="00873E0B"/>
    <w:rsid w:val="00875247"/>
    <w:rsid w:val="00875789"/>
    <w:rsid w:val="008863B9"/>
    <w:rsid w:val="00887026"/>
    <w:rsid w:val="00891F86"/>
    <w:rsid w:val="00892AC9"/>
    <w:rsid w:val="008A45A6"/>
    <w:rsid w:val="008A5825"/>
    <w:rsid w:val="008C4300"/>
    <w:rsid w:val="008D07A8"/>
    <w:rsid w:val="008E4913"/>
    <w:rsid w:val="008E5033"/>
    <w:rsid w:val="008E757C"/>
    <w:rsid w:val="008F341D"/>
    <w:rsid w:val="008F3789"/>
    <w:rsid w:val="008F686C"/>
    <w:rsid w:val="00900887"/>
    <w:rsid w:val="009148DE"/>
    <w:rsid w:val="009209D4"/>
    <w:rsid w:val="00930D38"/>
    <w:rsid w:val="009367AD"/>
    <w:rsid w:val="00941E30"/>
    <w:rsid w:val="00950C4D"/>
    <w:rsid w:val="0095182B"/>
    <w:rsid w:val="00956451"/>
    <w:rsid w:val="00957208"/>
    <w:rsid w:val="00965049"/>
    <w:rsid w:val="0096532F"/>
    <w:rsid w:val="00967301"/>
    <w:rsid w:val="009746F6"/>
    <w:rsid w:val="009777D9"/>
    <w:rsid w:val="00977FDA"/>
    <w:rsid w:val="00981647"/>
    <w:rsid w:val="00986F63"/>
    <w:rsid w:val="0098738A"/>
    <w:rsid w:val="00991750"/>
    <w:rsid w:val="00991B88"/>
    <w:rsid w:val="009A52CC"/>
    <w:rsid w:val="009A5753"/>
    <w:rsid w:val="009A579D"/>
    <w:rsid w:val="009B16E8"/>
    <w:rsid w:val="009B17BC"/>
    <w:rsid w:val="009B2E4E"/>
    <w:rsid w:val="009C6261"/>
    <w:rsid w:val="009E3297"/>
    <w:rsid w:val="009E539E"/>
    <w:rsid w:val="009F6629"/>
    <w:rsid w:val="009F734F"/>
    <w:rsid w:val="00A0121C"/>
    <w:rsid w:val="00A10C02"/>
    <w:rsid w:val="00A14859"/>
    <w:rsid w:val="00A246B6"/>
    <w:rsid w:val="00A2643B"/>
    <w:rsid w:val="00A2756F"/>
    <w:rsid w:val="00A327DB"/>
    <w:rsid w:val="00A42E5E"/>
    <w:rsid w:val="00A47E70"/>
    <w:rsid w:val="00A50CF0"/>
    <w:rsid w:val="00A51590"/>
    <w:rsid w:val="00A56A32"/>
    <w:rsid w:val="00A74727"/>
    <w:rsid w:val="00A7671C"/>
    <w:rsid w:val="00A91EDA"/>
    <w:rsid w:val="00A9715E"/>
    <w:rsid w:val="00A971F5"/>
    <w:rsid w:val="00AA0131"/>
    <w:rsid w:val="00AA0F52"/>
    <w:rsid w:val="00AA2CBC"/>
    <w:rsid w:val="00AC1D3E"/>
    <w:rsid w:val="00AC5820"/>
    <w:rsid w:val="00AD1CD8"/>
    <w:rsid w:val="00AD2B51"/>
    <w:rsid w:val="00AD4FD1"/>
    <w:rsid w:val="00AE024B"/>
    <w:rsid w:val="00AE2C20"/>
    <w:rsid w:val="00AE728A"/>
    <w:rsid w:val="00AF0FAC"/>
    <w:rsid w:val="00AF2F37"/>
    <w:rsid w:val="00AF779B"/>
    <w:rsid w:val="00B05261"/>
    <w:rsid w:val="00B05EFB"/>
    <w:rsid w:val="00B10621"/>
    <w:rsid w:val="00B11EB8"/>
    <w:rsid w:val="00B12FAF"/>
    <w:rsid w:val="00B258BB"/>
    <w:rsid w:val="00B3381A"/>
    <w:rsid w:val="00B36393"/>
    <w:rsid w:val="00B418DD"/>
    <w:rsid w:val="00B46505"/>
    <w:rsid w:val="00B645B9"/>
    <w:rsid w:val="00B67B97"/>
    <w:rsid w:val="00B75CD6"/>
    <w:rsid w:val="00B77A1F"/>
    <w:rsid w:val="00B8225E"/>
    <w:rsid w:val="00B84C71"/>
    <w:rsid w:val="00B8537E"/>
    <w:rsid w:val="00B87B55"/>
    <w:rsid w:val="00B968C8"/>
    <w:rsid w:val="00BA3EC5"/>
    <w:rsid w:val="00BA51D9"/>
    <w:rsid w:val="00BA51EE"/>
    <w:rsid w:val="00BA5BDE"/>
    <w:rsid w:val="00BB53BD"/>
    <w:rsid w:val="00BB5DFC"/>
    <w:rsid w:val="00BC1E7D"/>
    <w:rsid w:val="00BC51C2"/>
    <w:rsid w:val="00BC65F4"/>
    <w:rsid w:val="00BD0972"/>
    <w:rsid w:val="00BD17AA"/>
    <w:rsid w:val="00BD2186"/>
    <w:rsid w:val="00BD279D"/>
    <w:rsid w:val="00BD6BB8"/>
    <w:rsid w:val="00BE3C46"/>
    <w:rsid w:val="00BE58B7"/>
    <w:rsid w:val="00BE6B8C"/>
    <w:rsid w:val="00BF0C13"/>
    <w:rsid w:val="00BF1512"/>
    <w:rsid w:val="00BF1DFF"/>
    <w:rsid w:val="00BF3D55"/>
    <w:rsid w:val="00C04CC6"/>
    <w:rsid w:val="00C074EE"/>
    <w:rsid w:val="00C10164"/>
    <w:rsid w:val="00C11D79"/>
    <w:rsid w:val="00C263F8"/>
    <w:rsid w:val="00C44FB5"/>
    <w:rsid w:val="00C54548"/>
    <w:rsid w:val="00C577B0"/>
    <w:rsid w:val="00C6304D"/>
    <w:rsid w:val="00C65D23"/>
    <w:rsid w:val="00C66BA2"/>
    <w:rsid w:val="00C8276F"/>
    <w:rsid w:val="00C8367E"/>
    <w:rsid w:val="00C83A13"/>
    <w:rsid w:val="00C856CE"/>
    <w:rsid w:val="00C86CC1"/>
    <w:rsid w:val="00C95985"/>
    <w:rsid w:val="00C97673"/>
    <w:rsid w:val="00C97F4D"/>
    <w:rsid w:val="00CA3756"/>
    <w:rsid w:val="00CA5405"/>
    <w:rsid w:val="00CA6654"/>
    <w:rsid w:val="00CB2201"/>
    <w:rsid w:val="00CC5026"/>
    <w:rsid w:val="00CC5C04"/>
    <w:rsid w:val="00CC68D0"/>
    <w:rsid w:val="00CD0A64"/>
    <w:rsid w:val="00CD66E3"/>
    <w:rsid w:val="00CE13D1"/>
    <w:rsid w:val="00CE2D94"/>
    <w:rsid w:val="00CF4B09"/>
    <w:rsid w:val="00CF7FB5"/>
    <w:rsid w:val="00D0210D"/>
    <w:rsid w:val="00D02ED3"/>
    <w:rsid w:val="00D03F9A"/>
    <w:rsid w:val="00D04E1B"/>
    <w:rsid w:val="00D06D51"/>
    <w:rsid w:val="00D07034"/>
    <w:rsid w:val="00D11D23"/>
    <w:rsid w:val="00D22F94"/>
    <w:rsid w:val="00D24991"/>
    <w:rsid w:val="00D27129"/>
    <w:rsid w:val="00D31953"/>
    <w:rsid w:val="00D4281C"/>
    <w:rsid w:val="00D45D0F"/>
    <w:rsid w:val="00D50255"/>
    <w:rsid w:val="00D53D1D"/>
    <w:rsid w:val="00D56A98"/>
    <w:rsid w:val="00D5706B"/>
    <w:rsid w:val="00D60AEA"/>
    <w:rsid w:val="00D61105"/>
    <w:rsid w:val="00D62083"/>
    <w:rsid w:val="00D65DAB"/>
    <w:rsid w:val="00D66520"/>
    <w:rsid w:val="00D701E5"/>
    <w:rsid w:val="00D72B1B"/>
    <w:rsid w:val="00D86676"/>
    <w:rsid w:val="00D92F7B"/>
    <w:rsid w:val="00D9702B"/>
    <w:rsid w:val="00DA001A"/>
    <w:rsid w:val="00DA6C04"/>
    <w:rsid w:val="00DB0383"/>
    <w:rsid w:val="00DB466C"/>
    <w:rsid w:val="00DB5B0A"/>
    <w:rsid w:val="00DC183B"/>
    <w:rsid w:val="00DC6D05"/>
    <w:rsid w:val="00DD5070"/>
    <w:rsid w:val="00DE34CF"/>
    <w:rsid w:val="00E03960"/>
    <w:rsid w:val="00E059C8"/>
    <w:rsid w:val="00E13F3D"/>
    <w:rsid w:val="00E1426C"/>
    <w:rsid w:val="00E1438F"/>
    <w:rsid w:val="00E15C75"/>
    <w:rsid w:val="00E22D6D"/>
    <w:rsid w:val="00E251B3"/>
    <w:rsid w:val="00E27E35"/>
    <w:rsid w:val="00E33A53"/>
    <w:rsid w:val="00E34898"/>
    <w:rsid w:val="00E548B6"/>
    <w:rsid w:val="00E60E81"/>
    <w:rsid w:val="00E6296D"/>
    <w:rsid w:val="00E62C55"/>
    <w:rsid w:val="00E75945"/>
    <w:rsid w:val="00E75D40"/>
    <w:rsid w:val="00E8269E"/>
    <w:rsid w:val="00EB09B7"/>
    <w:rsid w:val="00EB5092"/>
    <w:rsid w:val="00EC2ADA"/>
    <w:rsid w:val="00EC6D8A"/>
    <w:rsid w:val="00ED3303"/>
    <w:rsid w:val="00ED41CA"/>
    <w:rsid w:val="00EE5F1F"/>
    <w:rsid w:val="00EE7D7C"/>
    <w:rsid w:val="00EF0235"/>
    <w:rsid w:val="00EF02A9"/>
    <w:rsid w:val="00EF3175"/>
    <w:rsid w:val="00EF33E8"/>
    <w:rsid w:val="00EF35D9"/>
    <w:rsid w:val="00EF483E"/>
    <w:rsid w:val="00EF7C16"/>
    <w:rsid w:val="00F046A6"/>
    <w:rsid w:val="00F05D56"/>
    <w:rsid w:val="00F07E37"/>
    <w:rsid w:val="00F103A2"/>
    <w:rsid w:val="00F22C87"/>
    <w:rsid w:val="00F24C2C"/>
    <w:rsid w:val="00F25D98"/>
    <w:rsid w:val="00F300FB"/>
    <w:rsid w:val="00F30F0B"/>
    <w:rsid w:val="00F36A62"/>
    <w:rsid w:val="00F416B0"/>
    <w:rsid w:val="00F46D7E"/>
    <w:rsid w:val="00F475A2"/>
    <w:rsid w:val="00F51E0E"/>
    <w:rsid w:val="00F5282A"/>
    <w:rsid w:val="00F53DA5"/>
    <w:rsid w:val="00F6075D"/>
    <w:rsid w:val="00F64C46"/>
    <w:rsid w:val="00F64EED"/>
    <w:rsid w:val="00F659E9"/>
    <w:rsid w:val="00F65D8F"/>
    <w:rsid w:val="00F674E7"/>
    <w:rsid w:val="00F70D7A"/>
    <w:rsid w:val="00F71D1B"/>
    <w:rsid w:val="00F82F34"/>
    <w:rsid w:val="00F86BCC"/>
    <w:rsid w:val="00F924B7"/>
    <w:rsid w:val="00F94EF3"/>
    <w:rsid w:val="00F96650"/>
    <w:rsid w:val="00FA1770"/>
    <w:rsid w:val="00FA780C"/>
    <w:rsid w:val="00FB1333"/>
    <w:rsid w:val="00FB2931"/>
    <w:rsid w:val="00FB3036"/>
    <w:rsid w:val="00FB6386"/>
    <w:rsid w:val="00FC6609"/>
    <w:rsid w:val="00FD2FDE"/>
    <w:rsid w:val="00FE18F8"/>
    <w:rsid w:val="00FE493E"/>
    <w:rsid w:val="00FE70CF"/>
    <w:rsid w:val="00FF04E8"/>
    <w:rsid w:val="00FF0FAE"/>
    <w:rsid w:val="00FF1A88"/>
    <w:rsid w:val="00FF45FC"/>
    <w:rsid w:val="00FF53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034E4B4-286E-4C24-9FFC-C4DA0C584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22538"/>
    <w:pPr>
      <w:pBdr>
        <w:top w:val="none" w:sz="0" w:space="0" w:color="auto"/>
      </w:pBdr>
      <w:spacing w:before="180"/>
      <w:outlineLvl w:val="1"/>
    </w:pPr>
    <w:rPr>
      <w:sz w:val="32"/>
    </w:rPr>
  </w:style>
  <w:style w:type="paragraph" w:styleId="3">
    <w:name w:val="heading 3"/>
    <w:basedOn w:val="2"/>
    <w:next w:val="a"/>
    <w:link w:val="30"/>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22538"/>
    <w:pPr>
      <w:ind w:left="1418" w:hanging="1418"/>
      <w:outlineLvl w:val="3"/>
    </w:pPr>
    <w:rPr>
      <w:sz w:val="24"/>
    </w:rPr>
  </w:style>
  <w:style w:type="paragraph" w:styleId="5">
    <w:name w:val="heading 5"/>
    <w:basedOn w:val="4"/>
    <w:next w:val="a"/>
    <w:link w:val="50"/>
    <w:qFormat/>
    <w:rsid w:val="00222538"/>
    <w:pPr>
      <w:ind w:left="1701" w:hanging="1701"/>
      <w:outlineLvl w:val="4"/>
    </w:pPr>
    <w:rPr>
      <w:sz w:val="22"/>
    </w:rPr>
  </w:style>
  <w:style w:type="paragraph" w:styleId="6">
    <w:name w:val="heading 6"/>
    <w:basedOn w:val="H6"/>
    <w:next w:val="a"/>
    <w:link w:val="60"/>
    <w:qFormat/>
    <w:rsid w:val="00222538"/>
    <w:pPr>
      <w:outlineLvl w:val="5"/>
    </w:pPr>
  </w:style>
  <w:style w:type="paragraph" w:styleId="7">
    <w:name w:val="heading 7"/>
    <w:basedOn w:val="H6"/>
    <w:next w:val="a"/>
    <w:link w:val="70"/>
    <w:qFormat/>
    <w:rsid w:val="00222538"/>
    <w:pPr>
      <w:outlineLvl w:val="6"/>
    </w:pPr>
  </w:style>
  <w:style w:type="paragraph" w:styleId="8">
    <w:name w:val="heading 8"/>
    <w:basedOn w:val="1"/>
    <w:next w:val="a"/>
    <w:link w:val="80"/>
    <w:qFormat/>
    <w:rsid w:val="00222538"/>
    <w:pPr>
      <w:ind w:left="0" w:firstLine="0"/>
      <w:outlineLvl w:val="7"/>
    </w:pPr>
  </w:style>
  <w:style w:type="paragraph" w:styleId="9">
    <w:name w:val="heading 9"/>
    <w:basedOn w:val="8"/>
    <w:next w:val="a"/>
    <w:link w:val="90"/>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222538"/>
    <w:pPr>
      <w:spacing w:before="180"/>
      <w:ind w:left="2693" w:hanging="2693"/>
    </w:pPr>
    <w:rPr>
      <w:b/>
    </w:rPr>
  </w:style>
  <w:style w:type="paragraph" w:styleId="TOC1">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22538"/>
    <w:pPr>
      <w:ind w:left="1701" w:hanging="1701"/>
    </w:pPr>
  </w:style>
  <w:style w:type="paragraph" w:styleId="TOC4">
    <w:name w:val="toc 4"/>
    <w:basedOn w:val="TOC3"/>
    <w:uiPriority w:val="39"/>
    <w:rsid w:val="00222538"/>
    <w:pPr>
      <w:ind w:left="1418" w:hanging="1418"/>
    </w:pPr>
  </w:style>
  <w:style w:type="paragraph" w:styleId="TOC3">
    <w:name w:val="toc 3"/>
    <w:basedOn w:val="TOC2"/>
    <w:uiPriority w:val="39"/>
    <w:rsid w:val="00222538"/>
    <w:pPr>
      <w:ind w:left="1134" w:hanging="1134"/>
    </w:pPr>
  </w:style>
  <w:style w:type="paragraph" w:styleId="TOC2">
    <w:name w:val="toc 2"/>
    <w:basedOn w:val="TOC1"/>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222538"/>
    <w:rPr>
      <w:b/>
      <w:position w:val="6"/>
      <w:sz w:val="16"/>
    </w:rPr>
  </w:style>
  <w:style w:type="paragraph" w:styleId="a7">
    <w:name w:val="footnote text"/>
    <w:basedOn w:val="a"/>
    <w:link w:val="a8"/>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TOC9">
    <w:name w:val="toc 9"/>
    <w:basedOn w:val="TOC8"/>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TOC6">
    <w:name w:val="toc 6"/>
    <w:basedOn w:val="TOC5"/>
    <w:next w:val="a"/>
    <w:uiPriority w:val="39"/>
    <w:rsid w:val="00222538"/>
    <w:pPr>
      <w:ind w:left="1985" w:hanging="1985"/>
    </w:pPr>
  </w:style>
  <w:style w:type="paragraph" w:styleId="TOC7">
    <w:name w:val="toc 7"/>
    <w:basedOn w:val="TOC6"/>
    <w:next w:val="a"/>
    <w:uiPriority w:val="39"/>
    <w:rsid w:val="00222538"/>
    <w:pPr>
      <w:ind w:left="2268" w:hanging="2268"/>
    </w:pPr>
  </w:style>
  <w:style w:type="paragraph" w:styleId="23">
    <w:name w:val="List Bullet 2"/>
    <w:basedOn w:val="a9"/>
    <w:link w:val="24"/>
    <w:qFormat/>
    <w:rsid w:val="00222538"/>
    <w:pPr>
      <w:ind w:left="851"/>
    </w:pPr>
  </w:style>
  <w:style w:type="paragraph" w:styleId="31">
    <w:name w:val="List Bullet 3"/>
    <w:basedOn w:val="23"/>
    <w:rsid w:val="00222538"/>
    <w:pPr>
      <w:ind w:left="1135"/>
    </w:pPr>
  </w:style>
  <w:style w:type="paragraph" w:styleId="a3">
    <w:name w:val="List Number"/>
    <w:basedOn w:val="aa"/>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5">
    <w:name w:val="List 2"/>
    <w:basedOn w:val="aa"/>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a">
    <w:name w:val="List"/>
    <w:basedOn w:val="a"/>
    <w:rsid w:val="00222538"/>
    <w:pPr>
      <w:ind w:left="568" w:hanging="284"/>
    </w:pPr>
  </w:style>
  <w:style w:type="paragraph" w:styleId="a9">
    <w:name w:val="List Bullet"/>
    <w:basedOn w:val="aa"/>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a"/>
    <w:link w:val="B1Char1"/>
    <w:qFormat/>
    <w:rsid w:val="00222538"/>
  </w:style>
  <w:style w:type="paragraph" w:customStyle="1" w:styleId="B2">
    <w:name w:val="B2"/>
    <w:basedOn w:val="25"/>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b">
    <w:name w:val="footer"/>
    <w:basedOn w:val="a4"/>
    <w:link w:val="ac"/>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222538"/>
    <w:rPr>
      <w:color w:val="0000FF"/>
      <w:u w:val="single"/>
    </w:rPr>
  </w:style>
  <w:style w:type="character" w:styleId="ae">
    <w:name w:val="annotation reference"/>
    <w:basedOn w:val="a0"/>
    <w:qFormat/>
    <w:rsid w:val="00222538"/>
    <w:rPr>
      <w:sz w:val="16"/>
      <w:szCs w:val="16"/>
    </w:rPr>
  </w:style>
  <w:style w:type="paragraph" w:styleId="af">
    <w:name w:val="annotation text"/>
    <w:basedOn w:val="a"/>
    <w:link w:val="af0"/>
    <w:uiPriority w:val="99"/>
    <w:qFormat/>
    <w:rsid w:val="00222538"/>
  </w:style>
  <w:style w:type="character" w:styleId="af1">
    <w:name w:val="FollowedHyperlink"/>
    <w:rsid w:val="000B7FED"/>
    <w:rPr>
      <w:color w:val="800080"/>
      <w:u w:val="single"/>
    </w:rPr>
  </w:style>
  <w:style w:type="paragraph" w:styleId="af2">
    <w:name w:val="Balloon Text"/>
    <w:basedOn w:val="a"/>
    <w:link w:val="af3"/>
    <w:uiPriority w:val="99"/>
    <w:semiHidden/>
    <w:unhideWhenUsed/>
    <w:qFormat/>
    <w:rsid w:val="00222538"/>
    <w:pPr>
      <w:spacing w:after="0"/>
    </w:pPr>
    <w:rPr>
      <w:rFonts w:ascii="Segoe UI" w:hAnsi="Segoe UI" w:cs="Segoe UI"/>
      <w:sz w:val="18"/>
      <w:szCs w:val="18"/>
    </w:rPr>
  </w:style>
  <w:style w:type="paragraph" w:styleId="af4">
    <w:name w:val="annotation subject"/>
    <w:basedOn w:val="af"/>
    <w:next w:val="af"/>
    <w:link w:val="af5"/>
    <w:uiPriority w:val="99"/>
    <w:qFormat/>
    <w:rsid w:val="00222538"/>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0">
    <w:name w:val="标题 1 字符"/>
    <w:link w:val="1"/>
    <w:qFormat/>
    <w:rsid w:val="00222538"/>
    <w:rPr>
      <w:rFonts w:ascii="Arial" w:eastAsia="Times New Roman" w:hAnsi="Arial"/>
      <w:sz w:val="36"/>
      <w:lang w:val="en-GB" w:eastAsia="ja-JP"/>
    </w:rPr>
  </w:style>
  <w:style w:type="character" w:customStyle="1" w:styleId="20">
    <w:name w:val="标题 2 字符"/>
    <w:link w:val="2"/>
    <w:qFormat/>
    <w:rsid w:val="00222538"/>
    <w:rPr>
      <w:rFonts w:ascii="Arial" w:eastAsia="Times New Roman" w:hAnsi="Arial"/>
      <w:sz w:val="32"/>
      <w:lang w:val="en-GB" w:eastAsia="ja-JP"/>
    </w:rPr>
  </w:style>
  <w:style w:type="character" w:customStyle="1" w:styleId="30">
    <w:name w:val="标题 3 字符"/>
    <w:link w:val="3"/>
    <w:qFormat/>
    <w:rsid w:val="00222538"/>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22538"/>
    <w:rPr>
      <w:rFonts w:ascii="Arial" w:eastAsia="Times New Roman" w:hAnsi="Arial"/>
      <w:sz w:val="24"/>
      <w:lang w:val="en-GB" w:eastAsia="ja-JP"/>
    </w:rPr>
  </w:style>
  <w:style w:type="character" w:customStyle="1" w:styleId="50">
    <w:name w:val="标题 5 字符"/>
    <w:link w:val="5"/>
    <w:qFormat/>
    <w:rsid w:val="00222538"/>
    <w:rPr>
      <w:rFonts w:ascii="Arial" w:eastAsia="Times New Roman" w:hAnsi="Arial"/>
      <w:sz w:val="22"/>
      <w:lang w:val="en-GB" w:eastAsia="ja-JP"/>
    </w:rPr>
  </w:style>
  <w:style w:type="character" w:customStyle="1" w:styleId="60">
    <w:name w:val="标题 6 字符"/>
    <w:link w:val="6"/>
    <w:qFormat/>
    <w:rsid w:val="00222538"/>
    <w:rPr>
      <w:rFonts w:ascii="Arial" w:eastAsia="Times New Roman" w:hAnsi="Arial"/>
      <w:lang w:val="en-GB" w:eastAsia="ja-JP"/>
    </w:rPr>
  </w:style>
  <w:style w:type="character" w:customStyle="1" w:styleId="70">
    <w:name w:val="标题 7 字符"/>
    <w:link w:val="7"/>
    <w:rsid w:val="00222538"/>
    <w:rPr>
      <w:rFonts w:ascii="Arial" w:eastAsia="Times New Roman" w:hAnsi="Arial"/>
      <w:lang w:val="en-GB" w:eastAsia="ja-JP"/>
    </w:rPr>
  </w:style>
  <w:style w:type="character" w:customStyle="1" w:styleId="80">
    <w:name w:val="标题 8 字符"/>
    <w:link w:val="8"/>
    <w:rsid w:val="00222538"/>
    <w:rPr>
      <w:rFonts w:ascii="Arial" w:eastAsia="Times New Roman" w:hAnsi="Arial"/>
      <w:sz w:val="36"/>
      <w:lang w:val="en-GB" w:eastAsia="ja-JP"/>
    </w:rPr>
  </w:style>
  <w:style w:type="character" w:customStyle="1" w:styleId="90">
    <w:name w:val="标题 9 字符"/>
    <w:link w:val="9"/>
    <w:rsid w:val="00222538"/>
    <w:rPr>
      <w:rFonts w:ascii="Arial" w:eastAsia="Times New Roman" w:hAnsi="Arial"/>
      <w:sz w:val="36"/>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22538"/>
    <w:rPr>
      <w:rFonts w:ascii="Arial" w:eastAsia="Times New Roman" w:hAnsi="Arial"/>
      <w:b/>
      <w:noProof/>
      <w:sz w:val="18"/>
      <w:lang w:val="en-GB" w:eastAsia="ja-JP"/>
    </w:rPr>
  </w:style>
  <w:style w:type="character" w:customStyle="1" w:styleId="ac">
    <w:name w:val="页脚 字符"/>
    <w:link w:val="ab"/>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a8">
    <w:name w:val="脚注文本 字符"/>
    <w:link w:val="a7"/>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8">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af3">
    <w:name w:val="批注框文本 字符"/>
    <w:basedOn w:val="a0"/>
    <w:link w:val="af2"/>
    <w:uiPriority w:val="99"/>
    <w:semiHidden/>
    <w:rsid w:val="00222538"/>
    <w:rPr>
      <w:rFonts w:ascii="Segoe UI" w:eastAsia="Times New Roman" w:hAnsi="Segoe UI" w:cs="Segoe UI"/>
      <w:sz w:val="18"/>
      <w:szCs w:val="18"/>
      <w:lang w:val="en-GB" w:eastAsia="ja-JP"/>
    </w:rPr>
  </w:style>
  <w:style w:type="character" w:customStyle="1" w:styleId="af0">
    <w:name w:val="批注文字 字符"/>
    <w:basedOn w:val="a0"/>
    <w:link w:val="af"/>
    <w:uiPriority w:val="99"/>
    <w:qFormat/>
    <w:rsid w:val="00222538"/>
    <w:rPr>
      <w:rFonts w:ascii="Times New Roman" w:eastAsia="Times New Roman" w:hAnsi="Times New Roman"/>
      <w:lang w:val="en-GB" w:eastAsia="ja-JP"/>
    </w:rPr>
  </w:style>
  <w:style w:type="character" w:customStyle="1" w:styleId="af5">
    <w:name w:val="批注主题 字符"/>
    <w:basedOn w:val="af0"/>
    <w:link w:val="af4"/>
    <w:uiPriority w:val="99"/>
    <w:rsid w:val="00222538"/>
    <w:rPr>
      <w:rFonts w:ascii="Times New Roman" w:eastAsia="Times New Roman" w:hAnsi="Times New Roman"/>
      <w:b/>
      <w:bCs/>
      <w:lang w:val="en-GB" w:eastAsia="ja-JP"/>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a"/>
    <w:uiPriority w:val="34"/>
    <w:qFormat/>
    <w:rsid w:val="00222538"/>
    <w:pPr>
      <w:ind w:left="720"/>
      <w:contextualSpacing/>
    </w:pPr>
  </w:style>
  <w:style w:type="table" w:customStyle="1" w:styleId="13">
    <w:name w:val="网格型1"/>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22538"/>
    <w:pPr>
      <w:spacing w:before="100" w:beforeAutospacing="1" w:after="100" w:afterAutospacing="1" w:line="259" w:lineRule="auto"/>
    </w:pPr>
    <w:rPr>
      <w:sz w:val="24"/>
      <w:szCs w:val="24"/>
      <w:lang w:eastAsia="en-GB"/>
    </w:rPr>
  </w:style>
  <w:style w:type="character" w:styleId="afc">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d">
    <w:name w:val="Body Text"/>
    <w:basedOn w:val="a"/>
    <w:link w:val="afe"/>
    <w:qFormat/>
    <w:rsid w:val="00222538"/>
    <w:pPr>
      <w:spacing w:after="120"/>
    </w:pPr>
  </w:style>
  <w:style w:type="character" w:customStyle="1" w:styleId="afe">
    <w:name w:val="正文文本 字符"/>
    <w:basedOn w:val="a0"/>
    <w:link w:val="afd"/>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f"/>
    <w:uiPriority w:val="99"/>
    <w:rsid w:val="009367AD"/>
    <w:pPr>
      <w:spacing w:after="160" w:line="259" w:lineRule="auto"/>
    </w:pPr>
    <w:rPr>
      <w:rFonts w:ascii="Courier New" w:eastAsia="Calibri" w:hAnsi="Courier New"/>
      <w:sz w:val="22"/>
      <w:szCs w:val="22"/>
      <w:lang w:val="nb-NO"/>
    </w:rPr>
  </w:style>
  <w:style w:type="character" w:customStyle="1" w:styleId="aff0">
    <w:name w:val="纯文本 字符"/>
    <w:basedOn w:val="a0"/>
    <w:link w:val="aff"/>
    <w:uiPriority w:val="99"/>
    <w:rsid w:val="00222538"/>
    <w:rPr>
      <w:rFonts w:ascii="Courier New" w:eastAsiaTheme="minorHAnsi" w:hAnsi="Courier New" w:cstheme="minorBidi"/>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4"/>
    <w:qFormat/>
    <w:rsid w:val="00222538"/>
    <w:pPr>
      <w:spacing w:after="120"/>
    </w:pPr>
    <w:rPr>
      <w:sz w:val="16"/>
      <w:szCs w:val="16"/>
    </w:rPr>
  </w:style>
  <w:style w:type="character" w:customStyle="1" w:styleId="34">
    <w:name w:val="正文文本 3 字符"/>
    <w:basedOn w:val="a0"/>
    <w:link w:val="33"/>
    <w:qFormat/>
    <w:rsid w:val="00222538"/>
    <w:rPr>
      <w:rFonts w:ascii="Times New Roman" w:eastAsia="Times New Roman" w:hAnsi="Times New Roman"/>
      <w:sz w:val="16"/>
      <w:szCs w:val="16"/>
      <w:lang w:val="en-GB" w:eastAsia="ja-JP"/>
    </w:rPr>
  </w:style>
  <w:style w:type="character" w:customStyle="1" w:styleId="24">
    <w:name w:val="列表项目符号 2 字符"/>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f1">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7"/>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7"/>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f">
    <w:name w:val="Plain Text"/>
    <w:basedOn w:val="a"/>
    <w:link w:val="aff0"/>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a0"/>
    <w:semiHidden/>
    <w:rsid w:val="009367AD"/>
    <w:rPr>
      <w:rFonts w:ascii="宋体" w:eastAsia="宋体" w:hAnsi="Courier New" w:cs="Courier New"/>
      <w:sz w:val="21"/>
      <w:szCs w:val="21"/>
      <w:lang w:val="en-GB" w:eastAsia="en-US"/>
    </w:rPr>
  </w:style>
  <w:style w:type="paragraph" w:styleId="aff2">
    <w:name w:val="Date"/>
    <w:basedOn w:val="a"/>
    <w:next w:val="a"/>
    <w:link w:val="aff3"/>
    <w:rsid w:val="00EC2ADA"/>
    <w:pPr>
      <w:ind w:leftChars="2500" w:left="100"/>
    </w:pPr>
  </w:style>
  <w:style w:type="character" w:customStyle="1" w:styleId="aff3">
    <w:name w:val="日期 字符"/>
    <w:basedOn w:val="a0"/>
    <w:link w:val="aff2"/>
    <w:rsid w:val="00EC2ADA"/>
    <w:rPr>
      <w:rFonts w:ascii="Times New Roman" w:eastAsia="Times New Roman" w:hAnsi="Times New Roman"/>
      <w:lang w:val="en-GB" w:eastAsia="ja-JP"/>
    </w:rPr>
  </w:style>
  <w:style w:type="table" w:customStyle="1" w:styleId="53">
    <w:name w:val="网格型5"/>
    <w:basedOn w:val="a1"/>
    <w:next w:val="af7"/>
    <w:uiPriority w:val="39"/>
    <w:qFormat/>
    <w:rsid w:val="0098738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242763277">
      <w:bodyDiv w:val="1"/>
      <w:marLeft w:val="0"/>
      <w:marRight w:val="0"/>
      <w:marTop w:val="0"/>
      <w:marBottom w:val="0"/>
      <w:divBdr>
        <w:top w:val="none" w:sz="0" w:space="0" w:color="auto"/>
        <w:left w:val="none" w:sz="0" w:space="0" w:color="auto"/>
        <w:bottom w:val="none" w:sz="0" w:space="0" w:color="auto"/>
        <w:right w:val="none" w:sz="0" w:space="0" w:color="auto"/>
      </w:divBdr>
      <w:divsChild>
        <w:div w:id="61486143">
          <w:marLeft w:val="0"/>
          <w:marRight w:val="0"/>
          <w:marTop w:val="0"/>
          <w:marBottom w:val="0"/>
          <w:divBdr>
            <w:top w:val="none" w:sz="0" w:space="0" w:color="auto"/>
            <w:left w:val="none" w:sz="0" w:space="0" w:color="auto"/>
            <w:bottom w:val="none" w:sz="0" w:space="0" w:color="auto"/>
            <w:right w:val="none" w:sz="0" w:space="0" w:color="auto"/>
          </w:divBdr>
        </w:div>
        <w:div w:id="2077043446">
          <w:marLeft w:val="0"/>
          <w:marRight w:val="0"/>
          <w:marTop w:val="0"/>
          <w:marBottom w:val="0"/>
          <w:divBdr>
            <w:top w:val="none" w:sz="0" w:space="0" w:color="auto"/>
            <w:left w:val="none" w:sz="0" w:space="0" w:color="auto"/>
            <w:bottom w:val="none" w:sz="0" w:space="0" w:color="auto"/>
            <w:right w:val="none" w:sz="0" w:space="0" w:color="auto"/>
          </w:divBdr>
        </w:div>
        <w:div w:id="1106072819">
          <w:marLeft w:val="0"/>
          <w:marRight w:val="0"/>
          <w:marTop w:val="0"/>
          <w:marBottom w:val="0"/>
          <w:divBdr>
            <w:top w:val="none" w:sz="0" w:space="0" w:color="auto"/>
            <w:left w:val="none" w:sz="0" w:space="0" w:color="auto"/>
            <w:bottom w:val="none" w:sz="0" w:space="0" w:color="auto"/>
            <w:right w:val="none" w:sz="0" w:space="0" w:color="auto"/>
          </w:divBdr>
        </w:div>
      </w:divsChild>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777872720">
      <w:bodyDiv w:val="1"/>
      <w:marLeft w:val="0"/>
      <w:marRight w:val="0"/>
      <w:marTop w:val="0"/>
      <w:marBottom w:val="0"/>
      <w:divBdr>
        <w:top w:val="none" w:sz="0" w:space="0" w:color="auto"/>
        <w:left w:val="none" w:sz="0" w:space="0" w:color="auto"/>
        <w:bottom w:val="none" w:sz="0" w:space="0" w:color="auto"/>
        <w:right w:val="none" w:sz="0" w:space="0" w:color="auto"/>
      </w:divBdr>
    </w:div>
    <w:div w:id="1261723612">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62C75-4BC8-48F6-AA7D-3AFFE72D3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1243</TotalTime>
  <Pages>7</Pages>
  <Words>2140</Words>
  <Characters>12202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ZTE</cp:lastModifiedBy>
  <cp:revision>132</cp:revision>
  <cp:lastPrinted>1900-12-31T22:00:00Z</cp:lastPrinted>
  <dcterms:created xsi:type="dcterms:W3CDTF">2024-11-06T09:38:00Z</dcterms:created>
  <dcterms:modified xsi:type="dcterms:W3CDTF">2025-02-07T09:18:00Z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